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86041C" w14:textId="358F284F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5320D0">
        <w:rPr>
          <w:rFonts w:eastAsia="Arial Unicode MS" w:cs="Arial"/>
          <w:bCs/>
          <w:sz w:val="24"/>
          <w:szCs w:val="24"/>
        </w:rPr>
        <w:t>1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0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</w:t>
      </w:r>
      <w:bookmarkEnd w:id="0"/>
      <w:r w:rsidR="0036326F">
        <w:rPr>
          <w:iCs/>
          <w:sz w:val="24"/>
          <w:szCs w:val="24"/>
          <w:lang w:eastAsia="zh-CN"/>
        </w:rPr>
        <w:t>08902</w:t>
      </w:r>
    </w:p>
    <w:p w14:paraId="57589357" w14:textId="48FEA71C" w:rsidR="00431E04" w:rsidRPr="006E24D7" w:rsidRDefault="005320D0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13</w:t>
      </w:r>
      <w:r w:rsidR="00F74FAC">
        <w:rPr>
          <w:rFonts w:eastAsia="Arial Unicode MS" w:cs="Arial"/>
          <w:bCs/>
          <w:sz w:val="24"/>
          <w:lang w:eastAsia="zh-CN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17</w:t>
      </w:r>
      <w:r w:rsidR="00F74FAC">
        <w:rPr>
          <w:rFonts w:eastAsia="Arial Unicode MS" w:cs="Arial"/>
          <w:bCs/>
          <w:sz w:val="24"/>
        </w:rPr>
        <w:t xml:space="preserve"> </w:t>
      </w:r>
      <w:proofErr w:type="gramStart"/>
      <w:r>
        <w:rPr>
          <w:rFonts w:eastAsia="Arial Unicode MS" w:cs="Arial"/>
          <w:bCs/>
          <w:sz w:val="24"/>
          <w:lang w:eastAsia="zh-CN"/>
        </w:rPr>
        <w:t>October</w:t>
      </w:r>
      <w:r w:rsidR="00431E04">
        <w:rPr>
          <w:rFonts w:eastAsia="Arial Unicode MS" w:cs="Arial"/>
          <w:bCs/>
          <w:sz w:val="24"/>
        </w:rPr>
        <w:t>,</w:t>
      </w:r>
      <w:proofErr w:type="gramEnd"/>
      <w:r w:rsidR="00431E04">
        <w:rPr>
          <w:rFonts w:eastAsia="Arial Unicode MS" w:cs="Arial"/>
          <w:bCs/>
          <w:sz w:val="24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>202</w:t>
      </w:r>
      <w:r w:rsidR="00431E04" w:rsidRPr="006E24D7">
        <w:rPr>
          <w:rFonts w:eastAsia="Arial Unicode MS" w:cs="Arial"/>
          <w:bCs/>
          <w:sz w:val="24"/>
          <w:lang w:eastAsia="zh-CN"/>
        </w:rPr>
        <w:t>5</w:t>
      </w:r>
      <w:r w:rsidR="00431E04" w:rsidRPr="006E24D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Wuhan</w:t>
      </w:r>
      <w:r w:rsidR="00431E04" w:rsidRPr="00AE6AA1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China</w:t>
      </w:r>
      <w:r w:rsidR="00431E04" w:rsidRPr="006E24D7">
        <w:rPr>
          <w:rFonts w:eastAsia="Arial Unicode MS" w:cs="Arial"/>
          <w:bCs/>
        </w:rPr>
        <w:tab/>
      </w:r>
      <w:r w:rsidR="00431E04" w:rsidRPr="006E24D7">
        <w:rPr>
          <w:rFonts w:cs="Arial"/>
          <w:bCs/>
          <w:color w:val="0000FF"/>
        </w:rPr>
        <w:t>(revision of</w:t>
      </w:r>
      <w:r w:rsidR="00431E04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022487" w:rsidRPr="00022487">
        <w:rPr>
          <w:rFonts w:eastAsia="Times New Roman" w:cs="Arial"/>
          <w:bCs/>
          <w:color w:val="0000FF"/>
          <w:lang w:eastAsia="zh-CN"/>
        </w:rPr>
        <w:t>S2-2508113</w:t>
      </w:r>
      <w:r w:rsidR="00431E04"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0F61B6C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320D0">
        <w:rPr>
          <w:rFonts w:ascii="Arial" w:hAnsi="Arial" w:cs="Arial"/>
          <w:b/>
        </w:rPr>
        <w:t>MediaTek</w:t>
      </w:r>
      <w:r w:rsidR="008E4578">
        <w:rPr>
          <w:rFonts w:ascii="Arial" w:hAnsi="Arial" w:cs="Arial"/>
          <w:b/>
        </w:rPr>
        <w:t xml:space="preserve"> Inc.</w:t>
      </w:r>
    </w:p>
    <w:p w14:paraId="74C363CA" w14:textId="413B48A1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r w:rsidR="00695566">
        <w:rPr>
          <w:rFonts w:ascii="Arial" w:hAnsi="Arial" w:cs="Arial"/>
          <w:b/>
          <w:lang w:eastAsia="zh-CN"/>
        </w:rPr>
        <w:t xml:space="preserve">Proposal </w:t>
      </w:r>
      <w:bookmarkStart w:id="1" w:name="_Hlk206074409"/>
      <w:r w:rsidR="00695566">
        <w:rPr>
          <w:rFonts w:ascii="Arial" w:hAnsi="Arial" w:cs="Arial"/>
          <w:b/>
          <w:lang w:eastAsia="zh-CN"/>
        </w:rPr>
        <w:t xml:space="preserve">to study Network Slicing </w:t>
      </w:r>
      <w:r w:rsidR="007E58ED">
        <w:rPr>
          <w:rFonts w:ascii="Arial" w:hAnsi="Arial" w:cs="Arial" w:hint="eastAsia"/>
          <w:b/>
          <w:lang w:eastAsia="zh-CN"/>
        </w:rPr>
        <w:t>in 6G</w:t>
      </w:r>
      <w:bookmarkEnd w:id="1"/>
    </w:p>
    <w:p w14:paraId="06D82237" w14:textId="40CD49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95566">
        <w:rPr>
          <w:rFonts w:ascii="Arial" w:hAnsi="Arial" w:cs="Arial"/>
          <w:b/>
        </w:rPr>
        <w:t xml:space="preserve">Discussions and </w:t>
      </w:r>
      <w:r w:rsidR="00735251">
        <w:rPr>
          <w:rFonts w:ascii="Arial" w:hAnsi="Arial" w:cs="Arial"/>
          <w:b/>
        </w:rPr>
        <w:t>Agreement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47F394EC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C538AE">
        <w:rPr>
          <w:rFonts w:ascii="Arial" w:hAnsi="Arial" w:cs="Arial"/>
          <w:i/>
          <w:lang w:eastAsia="zh-CN"/>
        </w:rPr>
        <w:t>proposes</w:t>
      </w:r>
      <w:r w:rsidR="003B4B06">
        <w:rPr>
          <w:rFonts w:ascii="Arial" w:hAnsi="Arial" w:cs="Arial" w:hint="eastAsia"/>
          <w:i/>
          <w:lang w:eastAsia="zh-CN"/>
        </w:rPr>
        <w:t xml:space="preserve"> to </w:t>
      </w:r>
      <w:r w:rsidR="000A5046" w:rsidRPr="000A5046">
        <w:rPr>
          <w:rFonts w:ascii="Arial" w:hAnsi="Arial" w:cs="Arial"/>
          <w:i/>
          <w:lang w:eastAsia="zh-CN"/>
        </w:rPr>
        <w:t xml:space="preserve">study Network Slicing </w:t>
      </w:r>
      <w:r w:rsidR="009113FF">
        <w:rPr>
          <w:rFonts w:ascii="Arial" w:hAnsi="Arial" w:cs="Arial"/>
          <w:i/>
          <w:lang w:eastAsia="zh-CN"/>
        </w:rPr>
        <w:t>for 6G</w:t>
      </w:r>
      <w:r w:rsidR="002E5B2D" w:rsidRPr="002E5B2D">
        <w:rPr>
          <w:rFonts w:ascii="Arial" w:hAnsi="Arial" w:cs="Arial"/>
          <w:i/>
        </w:rPr>
        <w:t>.</w:t>
      </w:r>
    </w:p>
    <w:p w14:paraId="606EDCF2" w14:textId="77777777" w:rsidR="00AC40F6" w:rsidRDefault="00AC40F6" w:rsidP="00AC40F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Input c</w:t>
      </w:r>
      <w:r w:rsidRPr="00521B02">
        <w:rPr>
          <w:rFonts w:cs="Arial"/>
          <w:sz w:val="32"/>
          <w:szCs w:val="18"/>
        </w:rPr>
        <w:t xml:space="preserve">ontributions for the </w:t>
      </w:r>
      <w:r>
        <w:rPr>
          <w:rFonts w:cs="Arial"/>
          <w:sz w:val="32"/>
          <w:szCs w:val="18"/>
        </w:rPr>
        <w:t xml:space="preserve">baseline paper on </w:t>
      </w:r>
      <w:r w:rsidRPr="005D661E">
        <w:rPr>
          <w:rFonts w:cs="Arial"/>
          <w:sz w:val="32"/>
          <w:szCs w:val="18"/>
        </w:rPr>
        <w:t>[WT#1.2 Slicing]</w:t>
      </w:r>
    </w:p>
    <w:p w14:paraId="6734A417" w14:textId="66FCFBCD" w:rsidR="002440DD" w:rsidRPr="002440DD" w:rsidRDefault="00AC40F6" w:rsidP="002440DD">
      <w:r>
        <w:t>Void</w:t>
      </w:r>
    </w:p>
    <w:p w14:paraId="00BDB205" w14:textId="17823A6A" w:rsidR="007F0B17" w:rsidRPr="00FB700C" w:rsidRDefault="007F0B17" w:rsidP="007F0B17">
      <w:pPr>
        <w:pStyle w:val="Heading1"/>
        <w:rPr>
          <w:sz w:val="32"/>
          <w:szCs w:val="18"/>
          <w:lang w:eastAsia="zh-CN"/>
        </w:rPr>
      </w:pPr>
      <w:bookmarkStart w:id="2" w:name="_Hlk87257355"/>
      <w:r w:rsidRPr="00FB700C">
        <w:rPr>
          <w:sz w:val="32"/>
          <w:szCs w:val="18"/>
          <w:lang w:eastAsia="zh-CN"/>
        </w:rPr>
        <w:t>2.</w:t>
      </w:r>
      <w:r w:rsidRPr="00FB700C">
        <w:rPr>
          <w:sz w:val="32"/>
          <w:szCs w:val="18"/>
          <w:lang w:eastAsia="zh-CN"/>
        </w:rPr>
        <w:tab/>
        <w:t xml:space="preserve">Summary of </w:t>
      </w:r>
      <w:r w:rsidR="00455182" w:rsidRPr="00FB700C">
        <w:rPr>
          <w:sz w:val="32"/>
          <w:szCs w:val="18"/>
          <w:lang w:eastAsia="zh-CN"/>
        </w:rPr>
        <w:t xml:space="preserve">the </w:t>
      </w:r>
      <w:r w:rsidR="00E73A78" w:rsidRPr="00FB700C">
        <w:rPr>
          <w:sz w:val="32"/>
          <w:szCs w:val="18"/>
          <w:lang w:eastAsia="zh-CN"/>
        </w:rPr>
        <w:t xml:space="preserve">input </w:t>
      </w:r>
      <w:r w:rsidR="00F04707" w:rsidRPr="00FB700C">
        <w:rPr>
          <w:sz w:val="32"/>
          <w:szCs w:val="18"/>
          <w:lang w:eastAsia="zh-CN"/>
        </w:rPr>
        <w:t>contributions</w:t>
      </w:r>
    </w:p>
    <w:p w14:paraId="202CA8C8" w14:textId="29C27B64" w:rsidR="00AC235F" w:rsidRDefault="00D54AA6" w:rsidP="0018535A">
      <w:pPr>
        <w:pStyle w:val="B2"/>
        <w:ind w:left="0" w:firstLine="0"/>
        <w:rPr>
          <w:lang w:eastAsia="zh-CN"/>
        </w:rPr>
      </w:pPr>
      <w:r>
        <w:rPr>
          <w:lang w:eastAsia="zh-CN"/>
        </w:rPr>
        <w:t>Void</w:t>
      </w:r>
    </w:p>
    <w:p w14:paraId="67B21651" w14:textId="510371EA" w:rsidR="00750638" w:rsidRDefault="00682915" w:rsidP="00750638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3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77777777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-01.</w:t>
      </w:r>
    </w:p>
    <w:p w14:paraId="1D301196" w14:textId="2A62F411" w:rsidR="00E626E0" w:rsidRDefault="00E626E0" w:rsidP="00E626E0">
      <w:pPr>
        <w:rPr>
          <w:lang w:eastAsia="zh-CN"/>
        </w:rPr>
      </w:pPr>
    </w:p>
    <w:p w14:paraId="3139EDD8" w14:textId="758C09DC" w:rsidR="00783046" w:rsidRPr="00783046" w:rsidRDefault="00783046" w:rsidP="00783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783046">
        <w:rPr>
          <w:color w:val="FFFFFF"/>
          <w:lang w:eastAsia="zh-CN"/>
        </w:rPr>
        <w:t>**** FIRST CHANGE</w:t>
      </w:r>
      <w:r>
        <w:rPr>
          <w:color w:val="FFFFFF"/>
          <w:lang w:eastAsia="zh-CN"/>
        </w:rPr>
        <w:t xml:space="preserve"> (all new text)</w:t>
      </w:r>
      <w:r w:rsidRPr="00783046">
        <w:rPr>
          <w:color w:val="FFFFFF"/>
          <w:lang w:eastAsia="zh-CN"/>
        </w:rPr>
        <w:t xml:space="preserve"> ****</w:t>
      </w:r>
    </w:p>
    <w:bookmarkEnd w:id="2"/>
    <w:p w14:paraId="5B3A250E" w14:textId="320F9BDD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CC1A2E">
        <w:rPr>
          <w:rFonts w:cs="Arial"/>
          <w:sz w:val="32"/>
          <w:szCs w:val="18"/>
        </w:rPr>
        <w:t>1.2</w:t>
      </w:r>
      <w:r w:rsidR="00022487">
        <w:rPr>
          <w:rFonts w:cs="Arial"/>
          <w:sz w:val="32"/>
          <w:szCs w:val="18"/>
        </w:rPr>
        <w:t>.X</w:t>
      </w:r>
      <w:r w:rsidR="00C65856">
        <w:rPr>
          <w:rFonts w:cs="Arial"/>
          <w:sz w:val="32"/>
          <w:szCs w:val="18"/>
        </w:rPr>
        <w:t xml:space="preserve"> Scope</w:t>
      </w:r>
      <w:r w:rsidR="00CB367E">
        <w:rPr>
          <w:rFonts w:cs="Arial"/>
          <w:sz w:val="32"/>
          <w:szCs w:val="18"/>
        </w:rPr>
        <w:t xml:space="preserve"> on Network Slicing</w:t>
      </w:r>
    </w:p>
    <w:p w14:paraId="3A69AA0B" w14:textId="553A70A6" w:rsidR="006B4838" w:rsidRDefault="006B4838" w:rsidP="00534AB3">
      <w:pPr>
        <w:rPr>
          <w:lang w:val="en-US" w:eastAsia="zh-CN"/>
        </w:rPr>
      </w:pPr>
      <w:r w:rsidRPr="00534AB3">
        <w:rPr>
          <w:rFonts w:hint="eastAsia"/>
          <w:lang w:val="en-US" w:eastAsia="zh-CN"/>
        </w:rPr>
        <w:t xml:space="preserve">The </w:t>
      </w:r>
      <w:r w:rsidR="00ED29E5" w:rsidRPr="00FC4E73">
        <w:rPr>
          <w:lang w:val="en-US" w:eastAsia="zh-CN"/>
        </w:rPr>
        <w:t>scope</w:t>
      </w:r>
      <w:r w:rsidR="00ED29E5">
        <w:rPr>
          <w:lang w:val="en-US" w:eastAsia="zh-CN"/>
        </w:rPr>
        <w:t xml:space="preserve"> of the </w:t>
      </w:r>
      <w:r w:rsidR="00121C06">
        <w:rPr>
          <w:lang w:val="en-US" w:eastAsia="zh-CN"/>
        </w:rPr>
        <w:t>n</w:t>
      </w:r>
      <w:r w:rsidR="00ED29E5">
        <w:rPr>
          <w:lang w:val="en-US" w:eastAsia="zh-CN"/>
        </w:rPr>
        <w:t xml:space="preserve">etwork </w:t>
      </w:r>
      <w:r w:rsidR="00121C06">
        <w:rPr>
          <w:lang w:val="en-US" w:eastAsia="zh-CN"/>
        </w:rPr>
        <w:t>s</w:t>
      </w:r>
      <w:r w:rsidR="00ED29E5">
        <w:rPr>
          <w:lang w:val="en-US" w:eastAsia="zh-CN"/>
        </w:rPr>
        <w:t xml:space="preserve">licing </w:t>
      </w:r>
      <w:r w:rsidR="00631F42">
        <w:rPr>
          <w:lang w:val="en-US" w:eastAsia="zh-CN"/>
        </w:rPr>
        <w:t xml:space="preserve">work task </w:t>
      </w:r>
      <w:r w:rsidRPr="00534AB3">
        <w:rPr>
          <w:rFonts w:hint="eastAsia"/>
          <w:lang w:val="en-US" w:eastAsia="zh-CN"/>
        </w:rPr>
        <w:t>include</w:t>
      </w:r>
      <w:r w:rsidR="00631F42">
        <w:rPr>
          <w:lang w:val="en-US" w:eastAsia="zh-CN"/>
        </w:rPr>
        <w:t>s</w:t>
      </w:r>
      <w:r w:rsidRPr="00534AB3">
        <w:rPr>
          <w:rFonts w:hint="eastAsia"/>
          <w:lang w:val="en-US" w:eastAsia="zh-CN"/>
        </w:rPr>
        <w:t>:</w:t>
      </w:r>
    </w:p>
    <w:p w14:paraId="190C185C" w14:textId="24068E9E" w:rsidR="00496360" w:rsidRPr="005E4122" w:rsidRDefault="00C72733" w:rsidP="008E5204">
      <w:pPr>
        <w:pStyle w:val="B1"/>
        <w:rPr>
          <w:lang w:eastAsia="zh-CN"/>
        </w:rPr>
      </w:pPr>
      <w:bookmarkStart w:id="3" w:name="_Hlk206611456"/>
      <w:r w:rsidRPr="005E4122">
        <w:rPr>
          <w:lang w:eastAsia="zh-CN"/>
        </w:rPr>
        <w:t>1.</w:t>
      </w:r>
      <w:r w:rsidRPr="005E4122">
        <w:rPr>
          <w:lang w:eastAsia="zh-CN"/>
        </w:rPr>
        <w:tab/>
      </w:r>
      <w:r w:rsidR="005C4D42" w:rsidRPr="005E4122">
        <w:rPr>
          <w:lang w:eastAsia="zh-CN"/>
        </w:rPr>
        <w:t>Study</w:t>
      </w:r>
      <w:r w:rsidR="00A604D4">
        <w:rPr>
          <w:lang w:eastAsia="zh-CN"/>
        </w:rPr>
        <w:t>ing</w:t>
      </w:r>
      <w:r w:rsidR="005C4D42" w:rsidRPr="005E4122">
        <w:rPr>
          <w:lang w:eastAsia="zh-CN"/>
        </w:rPr>
        <w:t xml:space="preserve"> t</w:t>
      </w:r>
      <w:r w:rsidR="00496360" w:rsidRPr="005E4122">
        <w:rPr>
          <w:lang w:eastAsia="zh-CN"/>
        </w:rPr>
        <w:t xml:space="preserve">he overall design </w:t>
      </w:r>
      <w:r w:rsidR="00BC0A89" w:rsidRPr="005E4122">
        <w:rPr>
          <w:lang w:eastAsia="zh-CN"/>
        </w:rPr>
        <w:t xml:space="preserve">and functionalities </w:t>
      </w:r>
      <w:r w:rsidR="00496360" w:rsidRPr="005E4122">
        <w:rPr>
          <w:lang w:eastAsia="zh-CN"/>
        </w:rPr>
        <w:t xml:space="preserve">of the </w:t>
      </w:r>
      <w:del w:id="4" w:author="MediaTek Inc." w:date="2025-10-01T13:01:00Z">
        <w:r w:rsidR="00496360" w:rsidRPr="005E4122" w:rsidDel="00611396">
          <w:rPr>
            <w:lang w:eastAsia="zh-CN"/>
          </w:rPr>
          <w:delText xml:space="preserve">6G </w:delText>
        </w:r>
      </w:del>
      <w:r w:rsidR="00496360" w:rsidRPr="005E4122">
        <w:rPr>
          <w:lang w:eastAsia="zh-CN"/>
        </w:rPr>
        <w:t>network slicing</w:t>
      </w:r>
      <w:ins w:id="5" w:author="MediaTek Inc." w:date="2025-10-01T13:01:00Z">
        <w:r w:rsidR="00611396">
          <w:rPr>
            <w:lang w:eastAsia="zh-CN"/>
          </w:rPr>
          <w:t xml:space="preserve"> in 6G</w:t>
        </w:r>
      </w:ins>
      <w:del w:id="6" w:author="MediaTek Inc." w:date="2025-10-01T13:01:00Z">
        <w:r w:rsidR="00BC0A89" w:rsidRPr="005E4122" w:rsidDel="00611396">
          <w:rPr>
            <w:lang w:eastAsia="zh-CN"/>
          </w:rPr>
          <w:delText>, which may include existing 5G and new 6G functionality</w:delText>
        </w:r>
      </w:del>
      <w:r w:rsidR="00496360" w:rsidRPr="005E4122">
        <w:rPr>
          <w:lang w:eastAsia="zh-CN"/>
        </w:rPr>
        <w:t xml:space="preserve">. </w:t>
      </w:r>
      <w:r w:rsidR="00987B93" w:rsidRPr="005E4122">
        <w:rPr>
          <w:lang w:eastAsia="zh-CN"/>
        </w:rPr>
        <w:t xml:space="preserve">The overall network slicing design </w:t>
      </w:r>
      <w:r w:rsidR="008C79A7" w:rsidRPr="005E4122">
        <w:rPr>
          <w:lang w:eastAsia="zh-CN"/>
        </w:rPr>
        <w:t xml:space="preserve">will </w:t>
      </w:r>
      <w:r w:rsidR="006869E1" w:rsidRPr="005E4122">
        <w:rPr>
          <w:lang w:eastAsia="zh-CN"/>
        </w:rPr>
        <w:t xml:space="preserve">also </w:t>
      </w:r>
      <w:r w:rsidR="000B20B5" w:rsidRPr="005E4122">
        <w:rPr>
          <w:lang w:eastAsia="zh-CN"/>
        </w:rPr>
        <w:t>consider</w:t>
      </w:r>
      <w:r w:rsidR="00496360" w:rsidRPr="005E4122">
        <w:rPr>
          <w:lang w:eastAsia="zh-CN"/>
        </w:rPr>
        <w:t xml:space="preserve">: </w:t>
      </w:r>
    </w:p>
    <w:p w14:paraId="00576BE1" w14:textId="0D20978E" w:rsidR="00557E34" w:rsidRPr="005E4122" w:rsidRDefault="00557E34" w:rsidP="008E5204">
      <w:pPr>
        <w:pStyle w:val="B1"/>
        <w:rPr>
          <w:lang w:eastAsia="zh-CN"/>
        </w:rPr>
      </w:pPr>
      <w:r w:rsidRPr="005E4122">
        <w:rPr>
          <w:lang w:eastAsia="zh-CN"/>
        </w:rPr>
        <w:t>a</w:t>
      </w:r>
      <w:r w:rsidR="00BC0A89" w:rsidRPr="005E4122">
        <w:rPr>
          <w:lang w:eastAsia="zh-CN"/>
        </w:rPr>
        <w:t>.</w:t>
      </w:r>
      <w:r w:rsidR="00BC0A89" w:rsidRPr="005E4122">
        <w:rPr>
          <w:lang w:eastAsia="zh-CN"/>
        </w:rPr>
        <w:tab/>
      </w:r>
      <w:r w:rsidR="00B148CE">
        <w:rPr>
          <w:lang w:eastAsia="zh-CN"/>
        </w:rPr>
        <w:t>I</w:t>
      </w:r>
      <w:r w:rsidR="00BC0A89" w:rsidRPr="005E4122">
        <w:rPr>
          <w:lang w:eastAsia="zh-CN"/>
        </w:rPr>
        <w:t>dentif</w:t>
      </w:r>
      <w:r w:rsidR="008E5204">
        <w:rPr>
          <w:lang w:eastAsia="zh-CN"/>
        </w:rPr>
        <w:t>ication</w:t>
      </w:r>
      <w:r w:rsidR="00BC0A89" w:rsidRPr="005E4122">
        <w:rPr>
          <w:lang w:eastAsia="zh-CN"/>
        </w:rPr>
        <w:t xml:space="preserve"> and address</w:t>
      </w:r>
      <w:r w:rsidR="008E5204">
        <w:rPr>
          <w:lang w:eastAsia="zh-CN"/>
        </w:rPr>
        <w:t>ing of</w:t>
      </w:r>
      <w:r w:rsidR="00BC0A89" w:rsidRPr="005E4122">
        <w:rPr>
          <w:lang w:eastAsia="zh-CN"/>
        </w:rPr>
        <w:t xml:space="preserve"> any areas </w:t>
      </w:r>
      <w:r w:rsidR="003311BC" w:rsidRPr="005E4122">
        <w:rPr>
          <w:lang w:eastAsia="zh-CN"/>
        </w:rPr>
        <w:t>of possible</w:t>
      </w:r>
      <w:r w:rsidR="00BC0A89" w:rsidRPr="005E4122">
        <w:rPr>
          <w:lang w:eastAsia="zh-CN"/>
        </w:rPr>
        <w:t xml:space="preserve"> improvement and </w:t>
      </w:r>
      <w:r w:rsidR="00022487" w:rsidRPr="005E4122">
        <w:rPr>
          <w:lang w:eastAsia="zh-CN"/>
        </w:rPr>
        <w:t>simplification.</w:t>
      </w:r>
    </w:p>
    <w:p w14:paraId="54185727" w14:textId="4D13B529" w:rsidR="00BA6048" w:rsidRPr="005E4122" w:rsidDel="00611396" w:rsidRDefault="00BC0A89" w:rsidP="00496360">
      <w:pPr>
        <w:pStyle w:val="B2"/>
        <w:rPr>
          <w:del w:id="7" w:author="MediaTek Inc." w:date="2025-10-01T13:02:00Z"/>
          <w:lang w:eastAsia="zh-CN"/>
        </w:rPr>
      </w:pPr>
      <w:del w:id="8" w:author="MediaTek Inc." w:date="2025-10-01T13:02:00Z">
        <w:r w:rsidRPr="005E4122" w:rsidDel="00611396">
          <w:rPr>
            <w:lang w:eastAsia="zh-CN"/>
          </w:rPr>
          <w:delText>b</w:delText>
        </w:r>
        <w:r w:rsidR="00E97681" w:rsidRPr="005E4122" w:rsidDel="00611396">
          <w:rPr>
            <w:lang w:eastAsia="zh-CN"/>
          </w:rPr>
          <w:delText>.</w:delText>
        </w:r>
        <w:r w:rsidR="00E97681" w:rsidRPr="005E4122" w:rsidDel="00611396">
          <w:rPr>
            <w:lang w:eastAsia="zh-CN"/>
          </w:rPr>
          <w:tab/>
        </w:r>
        <w:bookmarkStart w:id="9" w:name="_Hlk209524626"/>
        <w:r w:rsidR="00003D70" w:rsidRPr="005E4122" w:rsidDel="00611396">
          <w:rPr>
            <w:lang w:eastAsia="zh-CN"/>
          </w:rPr>
          <w:tab/>
          <w:delText>Identify and address improvements of the application traffic mapping to network slice(s).</w:delText>
        </w:r>
        <w:bookmarkEnd w:id="9"/>
      </w:del>
    </w:p>
    <w:p w14:paraId="1A0D8AD5" w14:textId="708580EB" w:rsidR="00CA6BC8" w:rsidRPr="005E4122" w:rsidRDefault="00022487" w:rsidP="00A05949">
      <w:pPr>
        <w:pStyle w:val="NO"/>
        <w:rPr>
          <w:lang w:eastAsia="zh-CN"/>
        </w:rPr>
      </w:pPr>
      <w:r>
        <w:rPr>
          <w:lang w:eastAsia="zh-CN"/>
        </w:rPr>
        <w:t>NOTE</w:t>
      </w:r>
      <w:r w:rsidR="008947CF">
        <w:rPr>
          <w:lang w:eastAsia="zh-CN"/>
        </w:rPr>
        <w:t> </w:t>
      </w:r>
      <w:ins w:id="10" w:author="MediaTek Inc." w:date="2025-10-01T13:04:00Z">
        <w:r w:rsidR="00611396">
          <w:rPr>
            <w:lang w:eastAsia="zh-CN"/>
          </w:rPr>
          <w:t>1</w:t>
        </w:r>
      </w:ins>
      <w:del w:id="11" w:author="MediaTek Inc." w:date="2025-10-01T13:04:00Z">
        <w:r w:rsidR="008E5204" w:rsidDel="00611396">
          <w:rPr>
            <w:lang w:eastAsia="zh-CN"/>
          </w:rPr>
          <w:delText>2</w:delText>
        </w:r>
      </w:del>
      <w:r>
        <w:rPr>
          <w:lang w:eastAsia="zh-CN"/>
        </w:rPr>
        <w:t>:</w:t>
      </w:r>
      <w:r>
        <w:rPr>
          <w:lang w:eastAsia="zh-CN"/>
        </w:rPr>
        <w:tab/>
      </w:r>
      <w:r w:rsidR="00A70B7C" w:rsidRPr="005E4122">
        <w:rPr>
          <w:lang w:eastAsia="zh-CN"/>
        </w:rPr>
        <w:t>I</w:t>
      </w:r>
      <w:r w:rsidR="001342D0" w:rsidRPr="005E4122">
        <w:rPr>
          <w:lang w:eastAsia="zh-CN"/>
        </w:rPr>
        <w:t>t will be</w:t>
      </w:r>
      <w:r w:rsidR="00CA6BC8" w:rsidRPr="005E4122">
        <w:rPr>
          <w:lang w:eastAsia="zh-CN"/>
        </w:rPr>
        <w:t xml:space="preserve"> </w:t>
      </w:r>
      <w:r w:rsidR="008A6A99" w:rsidRPr="005E4122">
        <w:rPr>
          <w:lang w:eastAsia="zh-CN"/>
        </w:rPr>
        <w:t>stud</w:t>
      </w:r>
      <w:r w:rsidR="001342D0" w:rsidRPr="005E4122">
        <w:rPr>
          <w:lang w:eastAsia="zh-CN"/>
        </w:rPr>
        <w:t>ied</w:t>
      </w:r>
      <w:r w:rsidR="008A6A99" w:rsidRPr="005E4122">
        <w:rPr>
          <w:lang w:eastAsia="zh-CN"/>
        </w:rPr>
        <w:t xml:space="preserve"> </w:t>
      </w:r>
      <w:r w:rsidR="00CA6BC8" w:rsidRPr="005E4122">
        <w:rPr>
          <w:lang w:eastAsia="zh-CN"/>
        </w:rPr>
        <w:t xml:space="preserve">which of the 5G functionality </w:t>
      </w:r>
      <w:ins w:id="12" w:author="MediaTek Inc." w:date="2025-10-01T13:02:00Z">
        <w:r w:rsidR="00611396" w:rsidRPr="00611396">
          <w:rPr>
            <w:lang w:eastAsia="zh-CN"/>
          </w:rPr>
          <w:t>are to be supported and which are to be modified</w:t>
        </w:r>
      </w:ins>
      <w:ins w:id="13" w:author="MediaTek Inc." w:date="2025-10-01T13:03:00Z">
        <w:r w:rsidR="00611396">
          <w:rPr>
            <w:lang w:eastAsia="zh-CN"/>
          </w:rPr>
          <w:t xml:space="preserve">. </w:t>
        </w:r>
        <w:r w:rsidR="00611396" w:rsidRPr="00611396">
          <w:rPr>
            <w:lang w:eastAsia="zh-CN"/>
          </w:rPr>
          <w:t>On to be modified functionality, the study characterise</w:t>
        </w:r>
      </w:ins>
      <w:ins w:id="14" w:author="MediaTek Inc." w:date="2025-10-01T13:08:00Z">
        <w:r w:rsidR="00022FB6">
          <w:rPr>
            <w:lang w:eastAsia="zh-CN"/>
          </w:rPr>
          <w:t>s</w:t>
        </w:r>
      </w:ins>
      <w:ins w:id="15" w:author="MediaTek Inc." w:date="2025-10-01T13:03:00Z">
        <w:r w:rsidR="00611396" w:rsidRPr="00611396">
          <w:rPr>
            <w:lang w:eastAsia="zh-CN"/>
          </w:rPr>
          <w:t xml:space="preserve"> the issues being addressed and the related solutions.</w:t>
        </w:r>
        <w:r w:rsidR="00611396">
          <w:rPr>
            <w:lang w:eastAsia="zh-CN"/>
          </w:rPr>
          <w:t xml:space="preserve"> </w:t>
        </w:r>
      </w:ins>
      <w:del w:id="16" w:author="MediaTek Inc." w:date="2025-10-01T13:03:00Z">
        <w:r w:rsidR="00CA6BC8" w:rsidRPr="005E4122" w:rsidDel="00611396">
          <w:rPr>
            <w:lang w:eastAsia="zh-CN"/>
          </w:rPr>
          <w:delText xml:space="preserve">and </w:delText>
        </w:r>
        <w:r w:rsidR="007F61CF" w:rsidRPr="005E4122" w:rsidDel="00611396">
          <w:rPr>
            <w:lang w:eastAsia="zh-CN"/>
          </w:rPr>
          <w:delText xml:space="preserve">potential </w:delText>
        </w:r>
        <w:r w:rsidR="00CA6BC8" w:rsidRPr="005E4122" w:rsidDel="00611396">
          <w:rPr>
            <w:lang w:eastAsia="zh-CN"/>
          </w:rPr>
          <w:delText>new 6G functionality are mandatory to support in the UE and in the network.</w:delText>
        </w:r>
      </w:del>
    </w:p>
    <w:p w14:paraId="0234223E" w14:textId="4EEBD397" w:rsidR="00C72733" w:rsidRDefault="003118D7" w:rsidP="006B4838">
      <w:pPr>
        <w:pStyle w:val="B1"/>
        <w:rPr>
          <w:ins w:id="17" w:author="MediaTek Inc." w:date="2025-10-01T13:04:00Z"/>
          <w:lang w:eastAsia="zh-CN"/>
        </w:rPr>
      </w:pPr>
      <w:r w:rsidRPr="005E4122">
        <w:rPr>
          <w:lang w:eastAsia="zh-CN"/>
        </w:rPr>
        <w:t>2</w:t>
      </w:r>
      <w:r w:rsidR="00C72733" w:rsidRPr="005E4122">
        <w:rPr>
          <w:lang w:eastAsia="zh-CN"/>
        </w:rPr>
        <w:t>.</w:t>
      </w:r>
      <w:r w:rsidR="00C72733" w:rsidRPr="005E4122">
        <w:rPr>
          <w:lang w:eastAsia="zh-CN"/>
        </w:rPr>
        <w:tab/>
      </w:r>
      <w:r w:rsidR="006869E1" w:rsidRPr="005E4122">
        <w:rPr>
          <w:lang w:eastAsia="zh-CN"/>
        </w:rPr>
        <w:t>Study</w:t>
      </w:r>
      <w:r w:rsidR="00A604D4">
        <w:rPr>
          <w:lang w:eastAsia="zh-CN"/>
        </w:rPr>
        <w:t>ing</w:t>
      </w:r>
      <w:r w:rsidR="006869E1" w:rsidRPr="005E4122">
        <w:rPr>
          <w:lang w:eastAsia="zh-CN"/>
        </w:rPr>
        <w:t xml:space="preserve"> </w:t>
      </w:r>
      <w:r w:rsidR="00C30EA2" w:rsidRPr="005E4122">
        <w:rPr>
          <w:lang w:eastAsia="zh-CN"/>
        </w:rPr>
        <w:t>impacts</w:t>
      </w:r>
      <w:r w:rsidR="0092356E" w:rsidRPr="005E4122">
        <w:rPr>
          <w:lang w:eastAsia="zh-CN"/>
        </w:rPr>
        <w:t>, if any,</w:t>
      </w:r>
      <w:r w:rsidR="00C30EA2" w:rsidRPr="005E4122">
        <w:rPr>
          <w:lang w:eastAsia="zh-CN"/>
        </w:rPr>
        <w:t xml:space="preserve"> of the </w:t>
      </w:r>
      <w:del w:id="18" w:author="MediaTek Inc." w:date="2025-10-01T13:04:00Z">
        <w:r w:rsidR="00C30EA2" w:rsidRPr="005E4122" w:rsidDel="00611396">
          <w:rPr>
            <w:lang w:eastAsia="zh-CN"/>
          </w:rPr>
          <w:delText>6G</w:delText>
        </w:r>
      </w:del>
      <w:r w:rsidR="00C30EA2" w:rsidRPr="005E4122">
        <w:rPr>
          <w:lang w:eastAsia="zh-CN"/>
        </w:rPr>
        <w:t xml:space="preserve"> </w:t>
      </w:r>
      <w:r w:rsidR="002520B1" w:rsidRPr="005E4122">
        <w:rPr>
          <w:lang w:eastAsia="zh-CN"/>
        </w:rPr>
        <w:t xml:space="preserve">network slicing </w:t>
      </w:r>
      <w:ins w:id="19" w:author="MediaTek Inc." w:date="2025-10-01T13:04:00Z">
        <w:r w:rsidR="00611396">
          <w:rPr>
            <w:lang w:eastAsia="zh-CN"/>
          </w:rPr>
          <w:t xml:space="preserve">in 6G </w:t>
        </w:r>
      </w:ins>
      <w:r w:rsidR="002520B1" w:rsidRPr="005E4122">
        <w:rPr>
          <w:lang w:eastAsia="zh-CN"/>
        </w:rPr>
        <w:t>on the i</w:t>
      </w:r>
      <w:r w:rsidR="00C72733" w:rsidRPr="005E4122">
        <w:rPr>
          <w:lang w:eastAsia="zh-CN"/>
        </w:rPr>
        <w:t xml:space="preserve">nterworking </w:t>
      </w:r>
      <w:r w:rsidR="00FF7F57" w:rsidRPr="005E4122">
        <w:rPr>
          <w:lang w:eastAsia="zh-CN"/>
        </w:rPr>
        <w:t>and migration</w:t>
      </w:r>
      <w:r w:rsidR="00C72733" w:rsidRPr="005E4122">
        <w:rPr>
          <w:lang w:eastAsia="zh-CN"/>
        </w:rPr>
        <w:t>.</w:t>
      </w:r>
    </w:p>
    <w:p w14:paraId="48212B23" w14:textId="7F3BA300" w:rsidR="00611396" w:rsidRDefault="00611396" w:rsidP="00611396">
      <w:pPr>
        <w:pStyle w:val="NO"/>
        <w:rPr>
          <w:lang w:eastAsia="zh-CN"/>
        </w:rPr>
      </w:pPr>
      <w:ins w:id="20" w:author="MediaTek Inc." w:date="2025-10-01T13:05:00Z">
        <w:r>
          <w:rPr>
            <w:lang w:eastAsia="zh-CN"/>
          </w:rPr>
          <w:t xml:space="preserve">NOTE 2: </w:t>
        </w:r>
      </w:ins>
      <w:ins w:id="21" w:author="MediaTek Inc." w:date="2025-10-01T13:27:00Z">
        <w:r w:rsidR="007E2456">
          <w:rPr>
            <w:lang w:eastAsia="zh-CN"/>
          </w:rPr>
          <w:t>W</w:t>
        </w:r>
      </w:ins>
      <w:ins w:id="22" w:author="MediaTek Inc." w:date="2025-10-01T13:06:00Z">
        <w:r w:rsidRPr="00611396">
          <w:rPr>
            <w:lang w:eastAsia="zh-CN"/>
          </w:rPr>
          <w:t>hether and how potentially support for WT3,</w:t>
        </w:r>
      </w:ins>
      <w:ins w:id="23" w:author="MediaTek Inc." w:date="2025-10-01T13:08:00Z">
        <w:r w:rsidR="00022FB6">
          <w:rPr>
            <w:lang w:eastAsia="zh-CN"/>
          </w:rPr>
          <w:t xml:space="preserve"> </w:t>
        </w:r>
      </w:ins>
      <w:ins w:id="24" w:author="MediaTek Inc." w:date="2025-10-01T13:06:00Z">
        <w:r w:rsidRPr="00611396">
          <w:rPr>
            <w:lang w:eastAsia="zh-CN"/>
          </w:rPr>
          <w:t>WT4,</w:t>
        </w:r>
      </w:ins>
      <w:ins w:id="25" w:author="MediaTek Inc." w:date="2025-10-01T13:08:00Z">
        <w:r w:rsidR="00022FB6">
          <w:rPr>
            <w:lang w:eastAsia="zh-CN"/>
          </w:rPr>
          <w:t xml:space="preserve"> </w:t>
        </w:r>
      </w:ins>
      <w:ins w:id="26" w:author="MediaTek Inc." w:date="2025-10-01T13:06:00Z">
        <w:r w:rsidRPr="00611396">
          <w:rPr>
            <w:lang w:eastAsia="zh-CN"/>
          </w:rPr>
          <w:t>WT5 and WT6 will be considered as part of the study.</w:t>
        </w:r>
      </w:ins>
    </w:p>
    <w:p w14:paraId="7F20CFF3" w14:textId="18633E40" w:rsidR="0038662B" w:rsidRDefault="0038662B" w:rsidP="006B4838">
      <w:pPr>
        <w:pStyle w:val="B1"/>
        <w:rPr>
          <w:lang w:val="en-US" w:eastAsia="zh-CN"/>
        </w:rPr>
      </w:pPr>
    </w:p>
    <w:p w14:paraId="3257E482" w14:textId="5E1F7001" w:rsidR="00783046" w:rsidRPr="00783046" w:rsidRDefault="00783046" w:rsidP="00783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val="en-US" w:eastAsia="zh-CN"/>
        </w:rPr>
      </w:pPr>
      <w:r w:rsidRPr="00783046">
        <w:rPr>
          <w:color w:val="FFFFFF"/>
          <w:lang w:val="en-US" w:eastAsia="zh-CN"/>
        </w:rPr>
        <w:t xml:space="preserve">**** NEXT CHANGE </w:t>
      </w:r>
      <w:r>
        <w:rPr>
          <w:color w:val="FFFFFF"/>
          <w:lang w:val="en-US" w:eastAsia="zh-CN"/>
        </w:rPr>
        <w:t xml:space="preserve">(all new </w:t>
      </w:r>
      <w:proofErr w:type="gramStart"/>
      <w:r>
        <w:rPr>
          <w:color w:val="FFFFFF"/>
          <w:lang w:val="en-US" w:eastAsia="zh-CN"/>
        </w:rPr>
        <w:t>text)</w:t>
      </w:r>
      <w:r w:rsidRPr="00783046">
        <w:rPr>
          <w:color w:val="FFFFFF"/>
          <w:lang w:val="en-US" w:eastAsia="zh-CN"/>
        </w:rPr>
        <w:t>*</w:t>
      </w:r>
      <w:proofErr w:type="gramEnd"/>
      <w:r w:rsidRPr="00783046">
        <w:rPr>
          <w:color w:val="FFFFFF"/>
          <w:lang w:val="en-US" w:eastAsia="zh-CN"/>
        </w:rPr>
        <w:t>***</w:t>
      </w:r>
    </w:p>
    <w:p w14:paraId="4B822F3B" w14:textId="77777777" w:rsidR="00A604D4" w:rsidRDefault="00A604D4" w:rsidP="006B4838">
      <w:pPr>
        <w:pStyle w:val="B1"/>
        <w:rPr>
          <w:lang w:eastAsia="zh-CN"/>
        </w:rPr>
      </w:pPr>
    </w:p>
    <w:p w14:paraId="4E7E3EDF" w14:textId="77777777" w:rsidR="003F7516" w:rsidRDefault="003F7516" w:rsidP="003F7516">
      <w:pPr>
        <w:pStyle w:val="Heading1"/>
        <w:rPr>
          <w:ins w:id="27" w:author="MediaTek Inc." w:date="2025-10-01T13:24:00Z"/>
          <w:rFonts w:cs="Arial"/>
          <w:sz w:val="32"/>
          <w:szCs w:val="18"/>
        </w:rPr>
      </w:pPr>
      <w:ins w:id="28" w:author="MediaTek Inc." w:date="2025-10-01T13:24:00Z">
        <w:r>
          <w:rPr>
            <w:rFonts w:cs="Arial"/>
            <w:sz w:val="32"/>
            <w:szCs w:val="18"/>
          </w:rPr>
          <w:t xml:space="preserve">5.X. </w:t>
        </w:r>
        <w:r>
          <w:t xml:space="preserve">Key Issue #X: </w:t>
        </w:r>
        <w:r>
          <w:rPr>
            <w:rFonts w:cs="Arial"/>
            <w:sz w:val="32"/>
            <w:szCs w:val="18"/>
          </w:rPr>
          <w:t>Network Slicing aspects</w:t>
        </w:r>
      </w:ins>
    </w:p>
    <w:p w14:paraId="5A775697" w14:textId="6D92C9A4" w:rsidR="00022FB6" w:rsidRDefault="00022FB6" w:rsidP="00022FB6">
      <w:pPr>
        <w:rPr>
          <w:ins w:id="29" w:author="MediaTek Inc." w:date="2025-10-01T13:07:00Z"/>
          <w:lang w:val="en-US" w:eastAsia="zh-CN"/>
        </w:rPr>
      </w:pPr>
      <w:ins w:id="30" w:author="MediaTek Inc." w:date="2025-10-01T13:07:00Z">
        <w:r>
          <w:rPr>
            <w:lang w:val="en-US" w:eastAsia="zh-CN"/>
          </w:rPr>
          <w:t>This Key Issue aims at:</w:t>
        </w:r>
      </w:ins>
    </w:p>
    <w:p w14:paraId="2F41BEFD" w14:textId="77777777" w:rsidR="00022FB6" w:rsidRDefault="00022FB6" w:rsidP="00022FB6">
      <w:pPr>
        <w:pStyle w:val="B1"/>
        <w:rPr>
          <w:ins w:id="31" w:author="MediaTek Inc." w:date="2025-10-01T13:07:00Z"/>
          <w:lang w:eastAsia="zh-CN"/>
        </w:rPr>
      </w:pPr>
      <w:ins w:id="32" w:author="MediaTek Inc." w:date="2025-10-01T13:07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Studying the overall design and functionalities of the network slicing in 6G. The overall network slicing design will also consider: </w:t>
        </w:r>
      </w:ins>
    </w:p>
    <w:p w14:paraId="0848CB7A" w14:textId="77777777" w:rsidR="00022FB6" w:rsidRDefault="00022FB6" w:rsidP="00022FB6">
      <w:pPr>
        <w:pStyle w:val="B1"/>
        <w:rPr>
          <w:ins w:id="33" w:author="MediaTek Inc." w:date="2025-10-01T13:07:00Z"/>
          <w:lang w:eastAsia="zh-CN"/>
        </w:rPr>
      </w:pPr>
      <w:ins w:id="34" w:author="MediaTek Inc." w:date="2025-10-01T13:07:00Z">
        <w:r>
          <w:rPr>
            <w:lang w:eastAsia="zh-CN"/>
          </w:rPr>
          <w:lastRenderedPageBreak/>
          <w:t>a.</w:t>
        </w:r>
        <w:r>
          <w:rPr>
            <w:lang w:eastAsia="zh-CN"/>
          </w:rPr>
          <w:tab/>
          <w:t>Identification and addressing of any areas of possible improvement and simplification.</w:t>
        </w:r>
      </w:ins>
    </w:p>
    <w:p w14:paraId="6BB2B972" w14:textId="7FC981CD" w:rsidR="00022FB6" w:rsidRDefault="00022FB6" w:rsidP="00022FB6">
      <w:pPr>
        <w:pStyle w:val="NO"/>
        <w:rPr>
          <w:ins w:id="35" w:author="MediaTek Inc." w:date="2025-10-01T13:07:00Z"/>
          <w:lang w:eastAsia="zh-CN"/>
        </w:rPr>
      </w:pPr>
      <w:ins w:id="36" w:author="MediaTek Inc." w:date="2025-10-01T13:07:00Z">
        <w:r>
          <w:rPr>
            <w:lang w:eastAsia="zh-CN"/>
          </w:rPr>
          <w:t>NOTE 1:</w:t>
        </w:r>
        <w:r>
          <w:rPr>
            <w:lang w:eastAsia="zh-CN"/>
          </w:rPr>
          <w:tab/>
          <w:t>It will be studied which of the 5G functionality are to be supported and which are to be modified. On to be modified functionality, the study characterise</w:t>
        </w:r>
      </w:ins>
      <w:ins w:id="37" w:author="MediaTek Inc." w:date="2025-10-01T13:08:00Z">
        <w:r>
          <w:rPr>
            <w:lang w:eastAsia="zh-CN"/>
          </w:rPr>
          <w:t>s</w:t>
        </w:r>
      </w:ins>
      <w:ins w:id="38" w:author="MediaTek Inc." w:date="2025-10-01T13:07:00Z">
        <w:r>
          <w:rPr>
            <w:lang w:eastAsia="zh-CN"/>
          </w:rPr>
          <w:t xml:space="preserve"> the issues being addressed and the related solutions. </w:t>
        </w:r>
      </w:ins>
    </w:p>
    <w:p w14:paraId="4281381C" w14:textId="334E98EE" w:rsidR="00022FB6" w:rsidRDefault="00022FB6" w:rsidP="00022FB6">
      <w:pPr>
        <w:pStyle w:val="B1"/>
        <w:rPr>
          <w:ins w:id="39" w:author="MediaTek Inc." w:date="2025-10-01T13:07:00Z"/>
          <w:lang w:eastAsia="zh-CN"/>
        </w:rPr>
      </w:pPr>
      <w:ins w:id="40" w:author="MediaTek Inc." w:date="2025-10-01T13:07:00Z">
        <w:r>
          <w:rPr>
            <w:lang w:eastAsia="zh-CN"/>
          </w:rPr>
          <w:t>2.</w:t>
        </w:r>
        <w:r>
          <w:rPr>
            <w:lang w:eastAsia="zh-CN"/>
          </w:rPr>
          <w:tab/>
          <w:t>Studying impacts, if any, of the network slicing in 6G on the interworking and migration.</w:t>
        </w:r>
      </w:ins>
    </w:p>
    <w:p w14:paraId="4558A900" w14:textId="67C11EBC" w:rsidR="00A604D4" w:rsidRDefault="00022FB6" w:rsidP="006B4838">
      <w:pPr>
        <w:pStyle w:val="B1"/>
        <w:rPr>
          <w:lang w:eastAsia="zh-CN"/>
        </w:rPr>
      </w:pPr>
      <w:ins w:id="41" w:author="MediaTek Inc." w:date="2025-10-01T13:07:00Z">
        <w:r>
          <w:rPr>
            <w:lang w:eastAsia="zh-CN"/>
          </w:rPr>
          <w:t xml:space="preserve">NOTE 2: </w:t>
        </w:r>
      </w:ins>
      <w:ins w:id="42" w:author="MediaTek Inc." w:date="2025-10-01T13:27:00Z">
        <w:r w:rsidR="007E2456">
          <w:rPr>
            <w:lang w:eastAsia="zh-CN"/>
          </w:rPr>
          <w:t>W</w:t>
        </w:r>
      </w:ins>
      <w:ins w:id="43" w:author="MediaTek Inc." w:date="2025-10-01T13:07:00Z">
        <w:r>
          <w:rPr>
            <w:lang w:eastAsia="zh-CN"/>
          </w:rPr>
          <w:t>hether and how potentially support for WT3,</w:t>
        </w:r>
      </w:ins>
      <w:ins w:id="44" w:author="MediaTek Inc." w:date="2025-10-01T13:08:00Z">
        <w:r>
          <w:rPr>
            <w:lang w:eastAsia="zh-CN"/>
          </w:rPr>
          <w:t xml:space="preserve"> </w:t>
        </w:r>
      </w:ins>
      <w:ins w:id="45" w:author="MediaTek Inc." w:date="2025-10-01T13:07:00Z">
        <w:r>
          <w:rPr>
            <w:lang w:eastAsia="zh-CN"/>
          </w:rPr>
          <w:t>WT4,</w:t>
        </w:r>
      </w:ins>
      <w:ins w:id="46" w:author="MediaTek Inc." w:date="2025-10-01T13:08:00Z">
        <w:r>
          <w:rPr>
            <w:lang w:eastAsia="zh-CN"/>
          </w:rPr>
          <w:t xml:space="preserve"> </w:t>
        </w:r>
      </w:ins>
      <w:ins w:id="47" w:author="MediaTek Inc." w:date="2025-10-01T13:07:00Z">
        <w:r>
          <w:rPr>
            <w:lang w:eastAsia="zh-CN"/>
          </w:rPr>
          <w:t>WT5 and WT6 will be considered</w:t>
        </w:r>
      </w:ins>
      <w:ins w:id="48" w:author="MediaTek Inc." w:date="2025-10-01T13:26:00Z">
        <w:r w:rsidR="001D726B">
          <w:rPr>
            <w:lang w:eastAsia="zh-CN"/>
          </w:rPr>
          <w:t>.</w:t>
        </w:r>
      </w:ins>
      <w:ins w:id="49" w:author="MediaTek Inc." w:date="2025-10-01T13:07:00Z">
        <w:r>
          <w:rPr>
            <w:lang w:eastAsia="zh-CN"/>
          </w:rPr>
          <w:t xml:space="preserve"> </w:t>
        </w:r>
      </w:ins>
    </w:p>
    <w:p w14:paraId="0EC1F38E" w14:textId="26DF16F7" w:rsidR="00783046" w:rsidRDefault="00783046" w:rsidP="006B4838">
      <w:pPr>
        <w:pStyle w:val="B1"/>
        <w:rPr>
          <w:lang w:val="en-US" w:eastAsia="zh-CN"/>
        </w:rPr>
      </w:pPr>
    </w:p>
    <w:p w14:paraId="5780CEE8" w14:textId="5B30A32F" w:rsidR="00783046" w:rsidRPr="00783046" w:rsidRDefault="00783046" w:rsidP="00783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val="en-US" w:eastAsia="zh-CN"/>
        </w:rPr>
      </w:pPr>
      <w:r w:rsidRPr="00783046">
        <w:rPr>
          <w:color w:val="FFFFFF"/>
          <w:lang w:val="en-US" w:eastAsia="zh-CN"/>
        </w:rPr>
        <w:t>**** END OF CHANGES ****</w:t>
      </w:r>
      <w:bookmarkEnd w:id="3"/>
    </w:p>
    <w:sectPr w:rsidR="00783046" w:rsidRPr="0078304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6C1397" w14:textId="77777777" w:rsidR="00161EFB" w:rsidRDefault="00161EFB">
      <w:r>
        <w:separator/>
      </w:r>
    </w:p>
  </w:endnote>
  <w:endnote w:type="continuationSeparator" w:id="0">
    <w:p w14:paraId="56809C81" w14:textId="77777777" w:rsidR="00161EFB" w:rsidRDefault="00161EFB">
      <w:r>
        <w:continuationSeparator/>
      </w:r>
    </w:p>
  </w:endnote>
  <w:endnote w:type="continuationNotice" w:id="1">
    <w:p w14:paraId="7F099A9A" w14:textId="77777777" w:rsidR="00161EFB" w:rsidRDefault="00161E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FCDE2" w14:textId="77777777" w:rsidR="00161EFB" w:rsidRDefault="00161EFB">
      <w:r>
        <w:separator/>
      </w:r>
    </w:p>
  </w:footnote>
  <w:footnote w:type="continuationSeparator" w:id="0">
    <w:p w14:paraId="49EB0D52" w14:textId="77777777" w:rsidR="00161EFB" w:rsidRDefault="00161EFB">
      <w:r>
        <w:continuationSeparator/>
      </w:r>
    </w:p>
  </w:footnote>
  <w:footnote w:type="continuationNotice" w:id="1">
    <w:p w14:paraId="71E43213" w14:textId="77777777" w:rsidR="00161EFB" w:rsidRDefault="00161E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4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8"/>
  </w:num>
  <w:num w:numId="6">
    <w:abstractNumId w:val="4"/>
  </w:num>
  <w:num w:numId="7">
    <w:abstractNumId w:val="21"/>
  </w:num>
  <w:num w:numId="8">
    <w:abstractNumId w:val="23"/>
  </w:num>
  <w:num w:numId="9">
    <w:abstractNumId w:val="1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3"/>
  </w:num>
  <w:num w:numId="17">
    <w:abstractNumId w:val="17"/>
  </w:num>
  <w:num w:numId="18">
    <w:abstractNumId w:val="12"/>
  </w:num>
  <w:num w:numId="19">
    <w:abstractNumId w:val="22"/>
  </w:num>
  <w:num w:numId="20">
    <w:abstractNumId w:val="5"/>
  </w:num>
  <w:num w:numId="21">
    <w:abstractNumId w:val="6"/>
  </w:num>
  <w:num w:numId="22">
    <w:abstractNumId w:val="19"/>
  </w:num>
  <w:num w:numId="23">
    <w:abstractNumId w:val="10"/>
  </w:num>
  <w:num w:numId="24">
    <w:abstractNumId w:val="15"/>
  </w:num>
  <w:num w:numId="25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F0"/>
    <w:rsid w:val="0000349A"/>
    <w:rsid w:val="00003D70"/>
    <w:rsid w:val="00003E14"/>
    <w:rsid w:val="00004F11"/>
    <w:rsid w:val="000052C3"/>
    <w:rsid w:val="00005C8D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53"/>
    <w:rsid w:val="00022487"/>
    <w:rsid w:val="00022509"/>
    <w:rsid w:val="00022FB6"/>
    <w:rsid w:val="0002355D"/>
    <w:rsid w:val="00023F2D"/>
    <w:rsid w:val="00024412"/>
    <w:rsid w:val="000250C4"/>
    <w:rsid w:val="000256B8"/>
    <w:rsid w:val="00027DF2"/>
    <w:rsid w:val="000303AC"/>
    <w:rsid w:val="0003137C"/>
    <w:rsid w:val="000313C5"/>
    <w:rsid w:val="000319E4"/>
    <w:rsid w:val="000328A0"/>
    <w:rsid w:val="00033BC0"/>
    <w:rsid w:val="000344BF"/>
    <w:rsid w:val="000355AC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2304"/>
    <w:rsid w:val="0006360F"/>
    <w:rsid w:val="00063D50"/>
    <w:rsid w:val="00064FE2"/>
    <w:rsid w:val="00066D43"/>
    <w:rsid w:val="00067A35"/>
    <w:rsid w:val="00067E2F"/>
    <w:rsid w:val="00067E48"/>
    <w:rsid w:val="000707CF"/>
    <w:rsid w:val="000720F8"/>
    <w:rsid w:val="00072F2A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417D"/>
    <w:rsid w:val="000842DF"/>
    <w:rsid w:val="00084F60"/>
    <w:rsid w:val="00085894"/>
    <w:rsid w:val="00086753"/>
    <w:rsid w:val="00093187"/>
    <w:rsid w:val="000934A6"/>
    <w:rsid w:val="0009618B"/>
    <w:rsid w:val="000966AB"/>
    <w:rsid w:val="000A0E35"/>
    <w:rsid w:val="000A1EDD"/>
    <w:rsid w:val="000A2307"/>
    <w:rsid w:val="000A2C6C"/>
    <w:rsid w:val="000A4660"/>
    <w:rsid w:val="000A4FA4"/>
    <w:rsid w:val="000A5046"/>
    <w:rsid w:val="000A59D4"/>
    <w:rsid w:val="000A6322"/>
    <w:rsid w:val="000A7D46"/>
    <w:rsid w:val="000B20B5"/>
    <w:rsid w:val="000B3742"/>
    <w:rsid w:val="000B3DD1"/>
    <w:rsid w:val="000B420A"/>
    <w:rsid w:val="000B44AA"/>
    <w:rsid w:val="000B4C1A"/>
    <w:rsid w:val="000B4FA2"/>
    <w:rsid w:val="000B5ADE"/>
    <w:rsid w:val="000B6610"/>
    <w:rsid w:val="000C29D5"/>
    <w:rsid w:val="000C515B"/>
    <w:rsid w:val="000C5B4D"/>
    <w:rsid w:val="000C5D7B"/>
    <w:rsid w:val="000C7697"/>
    <w:rsid w:val="000D0154"/>
    <w:rsid w:val="000D0BB3"/>
    <w:rsid w:val="000D1B5B"/>
    <w:rsid w:val="000D1EC0"/>
    <w:rsid w:val="000D29B2"/>
    <w:rsid w:val="000D4860"/>
    <w:rsid w:val="000E1E2C"/>
    <w:rsid w:val="000E2A62"/>
    <w:rsid w:val="000E4FB9"/>
    <w:rsid w:val="000E64A2"/>
    <w:rsid w:val="000E672B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C7D"/>
    <w:rsid w:val="00102E17"/>
    <w:rsid w:val="001036DD"/>
    <w:rsid w:val="00103E0F"/>
    <w:rsid w:val="0010401F"/>
    <w:rsid w:val="00104059"/>
    <w:rsid w:val="00104473"/>
    <w:rsid w:val="00104B85"/>
    <w:rsid w:val="00106096"/>
    <w:rsid w:val="00112FC3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6348"/>
    <w:rsid w:val="00136488"/>
    <w:rsid w:val="001367CC"/>
    <w:rsid w:val="00137BF3"/>
    <w:rsid w:val="001400AD"/>
    <w:rsid w:val="00140FFB"/>
    <w:rsid w:val="00141884"/>
    <w:rsid w:val="00141FB9"/>
    <w:rsid w:val="0014245F"/>
    <w:rsid w:val="001426D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61556"/>
    <w:rsid w:val="00161EFB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8045D"/>
    <w:rsid w:val="0018076F"/>
    <w:rsid w:val="0018187A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2307"/>
    <w:rsid w:val="001928BF"/>
    <w:rsid w:val="001928C2"/>
    <w:rsid w:val="0019614B"/>
    <w:rsid w:val="00196877"/>
    <w:rsid w:val="0019738C"/>
    <w:rsid w:val="00197E4C"/>
    <w:rsid w:val="001A0B8E"/>
    <w:rsid w:val="001A1BB1"/>
    <w:rsid w:val="001A4114"/>
    <w:rsid w:val="001A54B5"/>
    <w:rsid w:val="001A5589"/>
    <w:rsid w:val="001A5C04"/>
    <w:rsid w:val="001A6A9B"/>
    <w:rsid w:val="001A6DD9"/>
    <w:rsid w:val="001B023A"/>
    <w:rsid w:val="001B1574"/>
    <w:rsid w:val="001B1652"/>
    <w:rsid w:val="001B27CD"/>
    <w:rsid w:val="001B474B"/>
    <w:rsid w:val="001B5730"/>
    <w:rsid w:val="001B58DA"/>
    <w:rsid w:val="001B75BA"/>
    <w:rsid w:val="001B7B4E"/>
    <w:rsid w:val="001B7BAD"/>
    <w:rsid w:val="001C1FFB"/>
    <w:rsid w:val="001C3A56"/>
    <w:rsid w:val="001C3EC8"/>
    <w:rsid w:val="001C4A45"/>
    <w:rsid w:val="001C4EF9"/>
    <w:rsid w:val="001C4FB1"/>
    <w:rsid w:val="001C5C79"/>
    <w:rsid w:val="001C77FB"/>
    <w:rsid w:val="001D0770"/>
    <w:rsid w:val="001D2596"/>
    <w:rsid w:val="001D2BD4"/>
    <w:rsid w:val="001D2F0F"/>
    <w:rsid w:val="001D4258"/>
    <w:rsid w:val="001D6911"/>
    <w:rsid w:val="001D726B"/>
    <w:rsid w:val="001E116B"/>
    <w:rsid w:val="001E1D84"/>
    <w:rsid w:val="001E23E8"/>
    <w:rsid w:val="001E26CD"/>
    <w:rsid w:val="001E2A0E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5A12"/>
    <w:rsid w:val="001F6292"/>
    <w:rsid w:val="001F7833"/>
    <w:rsid w:val="001F79FC"/>
    <w:rsid w:val="002003B6"/>
    <w:rsid w:val="00200D74"/>
    <w:rsid w:val="00201947"/>
    <w:rsid w:val="002027BD"/>
    <w:rsid w:val="0020395B"/>
    <w:rsid w:val="002046CB"/>
    <w:rsid w:val="00204D96"/>
    <w:rsid w:val="00204DC9"/>
    <w:rsid w:val="002062C0"/>
    <w:rsid w:val="00207497"/>
    <w:rsid w:val="00207E55"/>
    <w:rsid w:val="00210ED0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AF5"/>
    <w:rsid w:val="002352FE"/>
    <w:rsid w:val="00235736"/>
    <w:rsid w:val="00235B34"/>
    <w:rsid w:val="002368D0"/>
    <w:rsid w:val="00237024"/>
    <w:rsid w:val="00237112"/>
    <w:rsid w:val="0024014F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82E"/>
    <w:rsid w:val="00262C38"/>
    <w:rsid w:val="00262DB6"/>
    <w:rsid w:val="00263549"/>
    <w:rsid w:val="00263D79"/>
    <w:rsid w:val="00264BC5"/>
    <w:rsid w:val="00266622"/>
    <w:rsid w:val="00266700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612E"/>
    <w:rsid w:val="002977EE"/>
    <w:rsid w:val="002A04AD"/>
    <w:rsid w:val="002A1857"/>
    <w:rsid w:val="002A1938"/>
    <w:rsid w:val="002A1D48"/>
    <w:rsid w:val="002A1E80"/>
    <w:rsid w:val="002A2416"/>
    <w:rsid w:val="002A2598"/>
    <w:rsid w:val="002A34F8"/>
    <w:rsid w:val="002A38C7"/>
    <w:rsid w:val="002A3A28"/>
    <w:rsid w:val="002A49EB"/>
    <w:rsid w:val="002A62CC"/>
    <w:rsid w:val="002A64A7"/>
    <w:rsid w:val="002A7C5C"/>
    <w:rsid w:val="002B0455"/>
    <w:rsid w:val="002B087E"/>
    <w:rsid w:val="002B13F9"/>
    <w:rsid w:val="002B4D94"/>
    <w:rsid w:val="002B6D83"/>
    <w:rsid w:val="002B72FE"/>
    <w:rsid w:val="002B7F64"/>
    <w:rsid w:val="002C063D"/>
    <w:rsid w:val="002C0EDB"/>
    <w:rsid w:val="002C6132"/>
    <w:rsid w:val="002C653A"/>
    <w:rsid w:val="002C67AD"/>
    <w:rsid w:val="002C7DCF"/>
    <w:rsid w:val="002C7F38"/>
    <w:rsid w:val="002D031A"/>
    <w:rsid w:val="002D1FA7"/>
    <w:rsid w:val="002D33A3"/>
    <w:rsid w:val="002D533B"/>
    <w:rsid w:val="002D5495"/>
    <w:rsid w:val="002D585F"/>
    <w:rsid w:val="002D620C"/>
    <w:rsid w:val="002D6C28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D6D"/>
    <w:rsid w:val="002F2E98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4BA7"/>
    <w:rsid w:val="00304BBF"/>
    <w:rsid w:val="00305E84"/>
    <w:rsid w:val="003061CA"/>
    <w:rsid w:val="0030628A"/>
    <w:rsid w:val="00307A87"/>
    <w:rsid w:val="00310833"/>
    <w:rsid w:val="003115FF"/>
    <w:rsid w:val="003118D7"/>
    <w:rsid w:val="0031241A"/>
    <w:rsid w:val="0031366B"/>
    <w:rsid w:val="003148F6"/>
    <w:rsid w:val="003156E1"/>
    <w:rsid w:val="003160F3"/>
    <w:rsid w:val="00317380"/>
    <w:rsid w:val="00317881"/>
    <w:rsid w:val="00321434"/>
    <w:rsid w:val="0032277D"/>
    <w:rsid w:val="00323645"/>
    <w:rsid w:val="00323727"/>
    <w:rsid w:val="0032400C"/>
    <w:rsid w:val="00327471"/>
    <w:rsid w:val="00327E69"/>
    <w:rsid w:val="003311BC"/>
    <w:rsid w:val="0033122F"/>
    <w:rsid w:val="0033415E"/>
    <w:rsid w:val="00334E4F"/>
    <w:rsid w:val="0033606D"/>
    <w:rsid w:val="003366BD"/>
    <w:rsid w:val="00337A5E"/>
    <w:rsid w:val="00337F2F"/>
    <w:rsid w:val="003410E4"/>
    <w:rsid w:val="003419FB"/>
    <w:rsid w:val="00342321"/>
    <w:rsid w:val="0034298A"/>
    <w:rsid w:val="003443D1"/>
    <w:rsid w:val="0034453A"/>
    <w:rsid w:val="00345223"/>
    <w:rsid w:val="003456E2"/>
    <w:rsid w:val="00345E2C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326F"/>
    <w:rsid w:val="0036559F"/>
    <w:rsid w:val="00365775"/>
    <w:rsid w:val="00365816"/>
    <w:rsid w:val="003661AB"/>
    <w:rsid w:val="00366977"/>
    <w:rsid w:val="00370C18"/>
    <w:rsid w:val="00371032"/>
    <w:rsid w:val="00371B44"/>
    <w:rsid w:val="00371D04"/>
    <w:rsid w:val="003722D5"/>
    <w:rsid w:val="00372400"/>
    <w:rsid w:val="003739A9"/>
    <w:rsid w:val="00373E7B"/>
    <w:rsid w:val="00375DEB"/>
    <w:rsid w:val="003768F1"/>
    <w:rsid w:val="00380AF7"/>
    <w:rsid w:val="00380BC6"/>
    <w:rsid w:val="00381DB1"/>
    <w:rsid w:val="0038247B"/>
    <w:rsid w:val="00382B5D"/>
    <w:rsid w:val="003835C7"/>
    <w:rsid w:val="0038366A"/>
    <w:rsid w:val="00383E4D"/>
    <w:rsid w:val="0038662B"/>
    <w:rsid w:val="00386840"/>
    <w:rsid w:val="00386CFF"/>
    <w:rsid w:val="00386E78"/>
    <w:rsid w:val="00387174"/>
    <w:rsid w:val="0038781E"/>
    <w:rsid w:val="00392811"/>
    <w:rsid w:val="00393AAA"/>
    <w:rsid w:val="00395736"/>
    <w:rsid w:val="0039652E"/>
    <w:rsid w:val="00396A31"/>
    <w:rsid w:val="00397B0C"/>
    <w:rsid w:val="003A2751"/>
    <w:rsid w:val="003A2A9A"/>
    <w:rsid w:val="003A3642"/>
    <w:rsid w:val="003A4361"/>
    <w:rsid w:val="003A43BA"/>
    <w:rsid w:val="003A45FA"/>
    <w:rsid w:val="003A612C"/>
    <w:rsid w:val="003A62FD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9EA"/>
    <w:rsid w:val="003D517F"/>
    <w:rsid w:val="003D55C8"/>
    <w:rsid w:val="003D58A8"/>
    <w:rsid w:val="003D5D57"/>
    <w:rsid w:val="003D5EAE"/>
    <w:rsid w:val="003D6AB6"/>
    <w:rsid w:val="003D78A3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52B2"/>
    <w:rsid w:val="003F672A"/>
    <w:rsid w:val="003F7516"/>
    <w:rsid w:val="00401B3A"/>
    <w:rsid w:val="00402768"/>
    <w:rsid w:val="004038BD"/>
    <w:rsid w:val="00403D98"/>
    <w:rsid w:val="004057EF"/>
    <w:rsid w:val="00405BF2"/>
    <w:rsid w:val="0040686D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31E04"/>
    <w:rsid w:val="00433519"/>
    <w:rsid w:val="00433A23"/>
    <w:rsid w:val="00434FB3"/>
    <w:rsid w:val="0043512C"/>
    <w:rsid w:val="004357D2"/>
    <w:rsid w:val="00437870"/>
    <w:rsid w:val="00440414"/>
    <w:rsid w:val="0044056D"/>
    <w:rsid w:val="004441D9"/>
    <w:rsid w:val="00444829"/>
    <w:rsid w:val="00444B61"/>
    <w:rsid w:val="00444E83"/>
    <w:rsid w:val="004459B0"/>
    <w:rsid w:val="00446F0B"/>
    <w:rsid w:val="00447A4C"/>
    <w:rsid w:val="00450642"/>
    <w:rsid w:val="00450AE7"/>
    <w:rsid w:val="00452BB1"/>
    <w:rsid w:val="00454D73"/>
    <w:rsid w:val="00455182"/>
    <w:rsid w:val="004558E9"/>
    <w:rsid w:val="0045777E"/>
    <w:rsid w:val="00460744"/>
    <w:rsid w:val="00460926"/>
    <w:rsid w:val="00460AFC"/>
    <w:rsid w:val="004610FD"/>
    <w:rsid w:val="004623AC"/>
    <w:rsid w:val="004628FC"/>
    <w:rsid w:val="00462D67"/>
    <w:rsid w:val="0046632D"/>
    <w:rsid w:val="00470323"/>
    <w:rsid w:val="0047077D"/>
    <w:rsid w:val="00471192"/>
    <w:rsid w:val="00472EA6"/>
    <w:rsid w:val="00472F32"/>
    <w:rsid w:val="00473288"/>
    <w:rsid w:val="00473EA7"/>
    <w:rsid w:val="004744BB"/>
    <w:rsid w:val="004748E0"/>
    <w:rsid w:val="004760C0"/>
    <w:rsid w:val="00476FE6"/>
    <w:rsid w:val="00481F40"/>
    <w:rsid w:val="00481FB2"/>
    <w:rsid w:val="0048258B"/>
    <w:rsid w:val="00483090"/>
    <w:rsid w:val="0048343D"/>
    <w:rsid w:val="004836C9"/>
    <w:rsid w:val="004842A3"/>
    <w:rsid w:val="00487153"/>
    <w:rsid w:val="004903FF"/>
    <w:rsid w:val="00490655"/>
    <w:rsid w:val="00493056"/>
    <w:rsid w:val="004931DD"/>
    <w:rsid w:val="004942F6"/>
    <w:rsid w:val="00494C00"/>
    <w:rsid w:val="00496261"/>
    <w:rsid w:val="00496360"/>
    <w:rsid w:val="004979E8"/>
    <w:rsid w:val="00497E4C"/>
    <w:rsid w:val="004A02D3"/>
    <w:rsid w:val="004A19B5"/>
    <w:rsid w:val="004A31EE"/>
    <w:rsid w:val="004A4DCE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239"/>
    <w:rsid w:val="005143BA"/>
    <w:rsid w:val="00514A2E"/>
    <w:rsid w:val="005157A2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20D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3875"/>
    <w:rsid w:val="00543F80"/>
    <w:rsid w:val="00544883"/>
    <w:rsid w:val="00544909"/>
    <w:rsid w:val="005449C0"/>
    <w:rsid w:val="005478D5"/>
    <w:rsid w:val="005501BE"/>
    <w:rsid w:val="00550FA7"/>
    <w:rsid w:val="00552051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DEC"/>
    <w:rsid w:val="00584C1B"/>
    <w:rsid w:val="0058696E"/>
    <w:rsid w:val="00590CC3"/>
    <w:rsid w:val="00590DD7"/>
    <w:rsid w:val="00590FF5"/>
    <w:rsid w:val="00591415"/>
    <w:rsid w:val="0059227B"/>
    <w:rsid w:val="005932B8"/>
    <w:rsid w:val="00594BE3"/>
    <w:rsid w:val="005964A6"/>
    <w:rsid w:val="00597B58"/>
    <w:rsid w:val="005A00B2"/>
    <w:rsid w:val="005A107D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6B10"/>
    <w:rsid w:val="005B795D"/>
    <w:rsid w:val="005B7D10"/>
    <w:rsid w:val="005C00CA"/>
    <w:rsid w:val="005C0265"/>
    <w:rsid w:val="005C0CD3"/>
    <w:rsid w:val="005C20F6"/>
    <w:rsid w:val="005C3331"/>
    <w:rsid w:val="005C389D"/>
    <w:rsid w:val="005C390B"/>
    <w:rsid w:val="005C4D42"/>
    <w:rsid w:val="005C518D"/>
    <w:rsid w:val="005C6541"/>
    <w:rsid w:val="005C66E5"/>
    <w:rsid w:val="005C7096"/>
    <w:rsid w:val="005C711F"/>
    <w:rsid w:val="005C761B"/>
    <w:rsid w:val="005D1A67"/>
    <w:rsid w:val="005D213F"/>
    <w:rsid w:val="005D3A73"/>
    <w:rsid w:val="005D511B"/>
    <w:rsid w:val="005D590E"/>
    <w:rsid w:val="005D5AA1"/>
    <w:rsid w:val="005D62F1"/>
    <w:rsid w:val="005D661E"/>
    <w:rsid w:val="005E18B0"/>
    <w:rsid w:val="005E197F"/>
    <w:rsid w:val="005E1E4C"/>
    <w:rsid w:val="005E2A0D"/>
    <w:rsid w:val="005E3993"/>
    <w:rsid w:val="005E3CE7"/>
    <w:rsid w:val="005E4122"/>
    <w:rsid w:val="005E6AE2"/>
    <w:rsid w:val="005E7317"/>
    <w:rsid w:val="005F14F5"/>
    <w:rsid w:val="005F44B0"/>
    <w:rsid w:val="005F6CA6"/>
    <w:rsid w:val="00602200"/>
    <w:rsid w:val="00602A61"/>
    <w:rsid w:val="006046F1"/>
    <w:rsid w:val="00606E7E"/>
    <w:rsid w:val="0060793A"/>
    <w:rsid w:val="006101EB"/>
    <w:rsid w:val="00610508"/>
    <w:rsid w:val="00610D48"/>
    <w:rsid w:val="00611396"/>
    <w:rsid w:val="006127B7"/>
    <w:rsid w:val="0061334D"/>
    <w:rsid w:val="006134D3"/>
    <w:rsid w:val="00613820"/>
    <w:rsid w:val="00613F86"/>
    <w:rsid w:val="00615231"/>
    <w:rsid w:val="00615A24"/>
    <w:rsid w:val="00617AD0"/>
    <w:rsid w:val="00620307"/>
    <w:rsid w:val="00622ED9"/>
    <w:rsid w:val="00623B50"/>
    <w:rsid w:val="00626099"/>
    <w:rsid w:val="006272F7"/>
    <w:rsid w:val="00631558"/>
    <w:rsid w:val="00631F42"/>
    <w:rsid w:val="006321DD"/>
    <w:rsid w:val="00633631"/>
    <w:rsid w:val="006336A0"/>
    <w:rsid w:val="00634646"/>
    <w:rsid w:val="00634D21"/>
    <w:rsid w:val="00635F32"/>
    <w:rsid w:val="006368F6"/>
    <w:rsid w:val="00636BC5"/>
    <w:rsid w:val="00637D04"/>
    <w:rsid w:val="006406B1"/>
    <w:rsid w:val="006422ED"/>
    <w:rsid w:val="00642467"/>
    <w:rsid w:val="006434AF"/>
    <w:rsid w:val="00645C90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65B6"/>
    <w:rsid w:val="00657969"/>
    <w:rsid w:val="00657B80"/>
    <w:rsid w:val="00657FF3"/>
    <w:rsid w:val="00661683"/>
    <w:rsid w:val="00661696"/>
    <w:rsid w:val="00665348"/>
    <w:rsid w:val="00665891"/>
    <w:rsid w:val="00666D31"/>
    <w:rsid w:val="006670EE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23AA"/>
    <w:rsid w:val="00682533"/>
    <w:rsid w:val="006826CB"/>
    <w:rsid w:val="00682915"/>
    <w:rsid w:val="00683163"/>
    <w:rsid w:val="00683627"/>
    <w:rsid w:val="006837CC"/>
    <w:rsid w:val="006846EB"/>
    <w:rsid w:val="00685316"/>
    <w:rsid w:val="00685B8C"/>
    <w:rsid w:val="00686328"/>
    <w:rsid w:val="006863E9"/>
    <w:rsid w:val="0068662C"/>
    <w:rsid w:val="006869E1"/>
    <w:rsid w:val="0068735A"/>
    <w:rsid w:val="00687361"/>
    <w:rsid w:val="00690591"/>
    <w:rsid w:val="006910DA"/>
    <w:rsid w:val="00691F54"/>
    <w:rsid w:val="00692DA9"/>
    <w:rsid w:val="0069398D"/>
    <w:rsid w:val="00693AC5"/>
    <w:rsid w:val="00694899"/>
    <w:rsid w:val="0069495C"/>
    <w:rsid w:val="00695566"/>
    <w:rsid w:val="006A3B71"/>
    <w:rsid w:val="006A7F4E"/>
    <w:rsid w:val="006B122E"/>
    <w:rsid w:val="006B1B49"/>
    <w:rsid w:val="006B3903"/>
    <w:rsid w:val="006B46C4"/>
    <w:rsid w:val="006B4838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61B"/>
    <w:rsid w:val="006C77B0"/>
    <w:rsid w:val="006D0123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6285"/>
    <w:rsid w:val="006D6C42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3CB2"/>
    <w:rsid w:val="006F4930"/>
    <w:rsid w:val="006F4EFC"/>
    <w:rsid w:val="006F6984"/>
    <w:rsid w:val="006F6D13"/>
    <w:rsid w:val="006F74B1"/>
    <w:rsid w:val="00701F41"/>
    <w:rsid w:val="007024BC"/>
    <w:rsid w:val="00704033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4B5C"/>
    <w:rsid w:val="00726297"/>
    <w:rsid w:val="00726944"/>
    <w:rsid w:val="00727DBA"/>
    <w:rsid w:val="0073022C"/>
    <w:rsid w:val="00730E74"/>
    <w:rsid w:val="00731D6B"/>
    <w:rsid w:val="00731FA2"/>
    <w:rsid w:val="00733A39"/>
    <w:rsid w:val="00734765"/>
    <w:rsid w:val="00735251"/>
    <w:rsid w:val="00735BED"/>
    <w:rsid w:val="00735EFB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5437"/>
    <w:rsid w:val="007563A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679A"/>
    <w:rsid w:val="007769F5"/>
    <w:rsid w:val="00777227"/>
    <w:rsid w:val="00777303"/>
    <w:rsid w:val="007814A6"/>
    <w:rsid w:val="007823B7"/>
    <w:rsid w:val="00783046"/>
    <w:rsid w:val="00784593"/>
    <w:rsid w:val="00785255"/>
    <w:rsid w:val="00787DBF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62FD"/>
    <w:rsid w:val="007A6ADD"/>
    <w:rsid w:val="007B1440"/>
    <w:rsid w:val="007B19EA"/>
    <w:rsid w:val="007B395A"/>
    <w:rsid w:val="007B4B7C"/>
    <w:rsid w:val="007B601E"/>
    <w:rsid w:val="007B7D58"/>
    <w:rsid w:val="007C066A"/>
    <w:rsid w:val="007C0A2D"/>
    <w:rsid w:val="007C101B"/>
    <w:rsid w:val="007C156D"/>
    <w:rsid w:val="007C27B0"/>
    <w:rsid w:val="007C2840"/>
    <w:rsid w:val="007C2CE8"/>
    <w:rsid w:val="007C35D6"/>
    <w:rsid w:val="007C507A"/>
    <w:rsid w:val="007C5B77"/>
    <w:rsid w:val="007C5D63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2456"/>
    <w:rsid w:val="007E38FA"/>
    <w:rsid w:val="007E40BC"/>
    <w:rsid w:val="007E5553"/>
    <w:rsid w:val="007E583A"/>
    <w:rsid w:val="007E58ED"/>
    <w:rsid w:val="007E5E1B"/>
    <w:rsid w:val="007E616E"/>
    <w:rsid w:val="007E7F7B"/>
    <w:rsid w:val="007F0B17"/>
    <w:rsid w:val="007F107F"/>
    <w:rsid w:val="007F19C8"/>
    <w:rsid w:val="007F2603"/>
    <w:rsid w:val="007F300B"/>
    <w:rsid w:val="007F4432"/>
    <w:rsid w:val="007F61CF"/>
    <w:rsid w:val="007F65D0"/>
    <w:rsid w:val="007F73C9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10377"/>
    <w:rsid w:val="00810507"/>
    <w:rsid w:val="00810886"/>
    <w:rsid w:val="00810CA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FD9"/>
    <w:rsid w:val="00826439"/>
    <w:rsid w:val="008272AF"/>
    <w:rsid w:val="00827C05"/>
    <w:rsid w:val="00830294"/>
    <w:rsid w:val="0083095B"/>
    <w:rsid w:val="008326F7"/>
    <w:rsid w:val="00832E9B"/>
    <w:rsid w:val="00834C40"/>
    <w:rsid w:val="00834C5B"/>
    <w:rsid w:val="00835F88"/>
    <w:rsid w:val="0083624B"/>
    <w:rsid w:val="00836488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651F"/>
    <w:rsid w:val="00876B9A"/>
    <w:rsid w:val="00877B8D"/>
    <w:rsid w:val="00880395"/>
    <w:rsid w:val="00881E57"/>
    <w:rsid w:val="0088277A"/>
    <w:rsid w:val="00884D2D"/>
    <w:rsid w:val="00886CBD"/>
    <w:rsid w:val="00887486"/>
    <w:rsid w:val="0089023E"/>
    <w:rsid w:val="00892420"/>
    <w:rsid w:val="008933BF"/>
    <w:rsid w:val="00893B21"/>
    <w:rsid w:val="00894328"/>
    <w:rsid w:val="008947CF"/>
    <w:rsid w:val="008975C6"/>
    <w:rsid w:val="00897CD2"/>
    <w:rsid w:val="008A0349"/>
    <w:rsid w:val="008A099E"/>
    <w:rsid w:val="008A10C4"/>
    <w:rsid w:val="008A1BD2"/>
    <w:rsid w:val="008A1D5A"/>
    <w:rsid w:val="008A2086"/>
    <w:rsid w:val="008A2C19"/>
    <w:rsid w:val="008A3E7C"/>
    <w:rsid w:val="008A4942"/>
    <w:rsid w:val="008A6A99"/>
    <w:rsid w:val="008A6B7D"/>
    <w:rsid w:val="008B0248"/>
    <w:rsid w:val="008B0D39"/>
    <w:rsid w:val="008B2B16"/>
    <w:rsid w:val="008B4130"/>
    <w:rsid w:val="008B4820"/>
    <w:rsid w:val="008B5F26"/>
    <w:rsid w:val="008C06F0"/>
    <w:rsid w:val="008C2950"/>
    <w:rsid w:val="008C2BE3"/>
    <w:rsid w:val="008C43AB"/>
    <w:rsid w:val="008C4E70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6AEE"/>
    <w:rsid w:val="008E0264"/>
    <w:rsid w:val="008E1CCA"/>
    <w:rsid w:val="008E2405"/>
    <w:rsid w:val="008E286A"/>
    <w:rsid w:val="008E3D27"/>
    <w:rsid w:val="008E4578"/>
    <w:rsid w:val="008E48AA"/>
    <w:rsid w:val="008E5204"/>
    <w:rsid w:val="008E5E96"/>
    <w:rsid w:val="008F045D"/>
    <w:rsid w:val="008F08F2"/>
    <w:rsid w:val="008F1C1F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6DF4"/>
    <w:rsid w:val="009078C1"/>
    <w:rsid w:val="00910155"/>
    <w:rsid w:val="0091046A"/>
    <w:rsid w:val="00910ECF"/>
    <w:rsid w:val="009113FF"/>
    <w:rsid w:val="00911A28"/>
    <w:rsid w:val="00911C3F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366"/>
    <w:rsid w:val="00930C88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C43"/>
    <w:rsid w:val="00952F22"/>
    <w:rsid w:val="00953D64"/>
    <w:rsid w:val="0095582C"/>
    <w:rsid w:val="0095615A"/>
    <w:rsid w:val="009615EA"/>
    <w:rsid w:val="00961E84"/>
    <w:rsid w:val="00963BFA"/>
    <w:rsid w:val="0096482F"/>
    <w:rsid w:val="009666BC"/>
    <w:rsid w:val="00966D47"/>
    <w:rsid w:val="00967CC1"/>
    <w:rsid w:val="00970FE2"/>
    <w:rsid w:val="00971214"/>
    <w:rsid w:val="009712CA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44DF"/>
    <w:rsid w:val="009862A7"/>
    <w:rsid w:val="00986993"/>
    <w:rsid w:val="00987A02"/>
    <w:rsid w:val="00987B93"/>
    <w:rsid w:val="00992312"/>
    <w:rsid w:val="009967AC"/>
    <w:rsid w:val="00996FDB"/>
    <w:rsid w:val="00997322"/>
    <w:rsid w:val="00997EE7"/>
    <w:rsid w:val="009A1183"/>
    <w:rsid w:val="009A397A"/>
    <w:rsid w:val="009A3CD2"/>
    <w:rsid w:val="009A51CC"/>
    <w:rsid w:val="009A56D7"/>
    <w:rsid w:val="009A5913"/>
    <w:rsid w:val="009A5C74"/>
    <w:rsid w:val="009A604F"/>
    <w:rsid w:val="009A6585"/>
    <w:rsid w:val="009A7AAE"/>
    <w:rsid w:val="009A7E6B"/>
    <w:rsid w:val="009B015F"/>
    <w:rsid w:val="009B1921"/>
    <w:rsid w:val="009B47B8"/>
    <w:rsid w:val="009B4DCD"/>
    <w:rsid w:val="009B4F39"/>
    <w:rsid w:val="009B5F76"/>
    <w:rsid w:val="009B6468"/>
    <w:rsid w:val="009B7B92"/>
    <w:rsid w:val="009B7CEC"/>
    <w:rsid w:val="009C0DED"/>
    <w:rsid w:val="009C100A"/>
    <w:rsid w:val="009C1189"/>
    <w:rsid w:val="009C123B"/>
    <w:rsid w:val="009C226A"/>
    <w:rsid w:val="009C27CE"/>
    <w:rsid w:val="009C2AD3"/>
    <w:rsid w:val="009C4243"/>
    <w:rsid w:val="009C4DA2"/>
    <w:rsid w:val="009C5454"/>
    <w:rsid w:val="009C5548"/>
    <w:rsid w:val="009C5DE7"/>
    <w:rsid w:val="009C6105"/>
    <w:rsid w:val="009C611C"/>
    <w:rsid w:val="009C75E2"/>
    <w:rsid w:val="009D194D"/>
    <w:rsid w:val="009D1DAA"/>
    <w:rsid w:val="009D1EE1"/>
    <w:rsid w:val="009D2B0E"/>
    <w:rsid w:val="009D3B09"/>
    <w:rsid w:val="009D61D2"/>
    <w:rsid w:val="009D70F7"/>
    <w:rsid w:val="009D7E43"/>
    <w:rsid w:val="009E008F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3FA5"/>
    <w:rsid w:val="009F4115"/>
    <w:rsid w:val="009F42AE"/>
    <w:rsid w:val="009F60E8"/>
    <w:rsid w:val="009F77C1"/>
    <w:rsid w:val="009F7A09"/>
    <w:rsid w:val="009F7C79"/>
    <w:rsid w:val="00A0004A"/>
    <w:rsid w:val="00A002CE"/>
    <w:rsid w:val="00A01F67"/>
    <w:rsid w:val="00A01F77"/>
    <w:rsid w:val="00A026C0"/>
    <w:rsid w:val="00A03812"/>
    <w:rsid w:val="00A04854"/>
    <w:rsid w:val="00A049C7"/>
    <w:rsid w:val="00A05949"/>
    <w:rsid w:val="00A0629E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245A"/>
    <w:rsid w:val="00A42ECB"/>
    <w:rsid w:val="00A440C1"/>
    <w:rsid w:val="00A44450"/>
    <w:rsid w:val="00A45539"/>
    <w:rsid w:val="00A46410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90"/>
    <w:rsid w:val="00A556A4"/>
    <w:rsid w:val="00A57688"/>
    <w:rsid w:val="00A601A3"/>
    <w:rsid w:val="00A6028D"/>
    <w:rsid w:val="00A604D4"/>
    <w:rsid w:val="00A60E56"/>
    <w:rsid w:val="00A62644"/>
    <w:rsid w:val="00A62A85"/>
    <w:rsid w:val="00A64BC9"/>
    <w:rsid w:val="00A67E53"/>
    <w:rsid w:val="00A70B7C"/>
    <w:rsid w:val="00A7281A"/>
    <w:rsid w:val="00A73848"/>
    <w:rsid w:val="00A74AFD"/>
    <w:rsid w:val="00A750BF"/>
    <w:rsid w:val="00A75668"/>
    <w:rsid w:val="00A77C5A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DAA"/>
    <w:rsid w:val="00AD2891"/>
    <w:rsid w:val="00AD6DD3"/>
    <w:rsid w:val="00AD70C2"/>
    <w:rsid w:val="00AD71AF"/>
    <w:rsid w:val="00AD7D05"/>
    <w:rsid w:val="00AE0173"/>
    <w:rsid w:val="00AE1B2B"/>
    <w:rsid w:val="00AE1EC3"/>
    <w:rsid w:val="00AE21CF"/>
    <w:rsid w:val="00AE2EFD"/>
    <w:rsid w:val="00AE3229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9BA"/>
    <w:rsid w:val="00AF4F6C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CC7"/>
    <w:rsid w:val="00B07565"/>
    <w:rsid w:val="00B10C25"/>
    <w:rsid w:val="00B10F73"/>
    <w:rsid w:val="00B1129E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1041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33E1"/>
    <w:rsid w:val="00B33DCA"/>
    <w:rsid w:val="00B350D8"/>
    <w:rsid w:val="00B36677"/>
    <w:rsid w:val="00B36C97"/>
    <w:rsid w:val="00B36CE9"/>
    <w:rsid w:val="00B37DE1"/>
    <w:rsid w:val="00B431E4"/>
    <w:rsid w:val="00B440BF"/>
    <w:rsid w:val="00B4478A"/>
    <w:rsid w:val="00B44837"/>
    <w:rsid w:val="00B47462"/>
    <w:rsid w:val="00B51482"/>
    <w:rsid w:val="00B514F4"/>
    <w:rsid w:val="00B52D28"/>
    <w:rsid w:val="00B52D59"/>
    <w:rsid w:val="00B53814"/>
    <w:rsid w:val="00B5403D"/>
    <w:rsid w:val="00B54787"/>
    <w:rsid w:val="00B54AFE"/>
    <w:rsid w:val="00B54BC4"/>
    <w:rsid w:val="00B6010F"/>
    <w:rsid w:val="00B60604"/>
    <w:rsid w:val="00B60866"/>
    <w:rsid w:val="00B60944"/>
    <w:rsid w:val="00B60BA4"/>
    <w:rsid w:val="00B60F65"/>
    <w:rsid w:val="00B61107"/>
    <w:rsid w:val="00B613EE"/>
    <w:rsid w:val="00B63805"/>
    <w:rsid w:val="00B63C8A"/>
    <w:rsid w:val="00B6697D"/>
    <w:rsid w:val="00B66CFB"/>
    <w:rsid w:val="00B675A4"/>
    <w:rsid w:val="00B7072D"/>
    <w:rsid w:val="00B71E82"/>
    <w:rsid w:val="00B73C24"/>
    <w:rsid w:val="00B749C5"/>
    <w:rsid w:val="00B74CE2"/>
    <w:rsid w:val="00B75C78"/>
    <w:rsid w:val="00B76763"/>
    <w:rsid w:val="00B76FDD"/>
    <w:rsid w:val="00B7732B"/>
    <w:rsid w:val="00B80175"/>
    <w:rsid w:val="00B811A3"/>
    <w:rsid w:val="00B81F93"/>
    <w:rsid w:val="00B82589"/>
    <w:rsid w:val="00B834CF"/>
    <w:rsid w:val="00B84306"/>
    <w:rsid w:val="00B855BD"/>
    <w:rsid w:val="00B85CD8"/>
    <w:rsid w:val="00B87385"/>
    <w:rsid w:val="00B87776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5E8"/>
    <w:rsid w:val="00BC4C46"/>
    <w:rsid w:val="00BC505F"/>
    <w:rsid w:val="00BD2069"/>
    <w:rsid w:val="00BD2561"/>
    <w:rsid w:val="00BD2C3C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50BC"/>
    <w:rsid w:val="00BF5541"/>
    <w:rsid w:val="00BF7668"/>
    <w:rsid w:val="00BF7E39"/>
    <w:rsid w:val="00C01481"/>
    <w:rsid w:val="00C022E3"/>
    <w:rsid w:val="00C05429"/>
    <w:rsid w:val="00C10208"/>
    <w:rsid w:val="00C1064C"/>
    <w:rsid w:val="00C11128"/>
    <w:rsid w:val="00C11F7C"/>
    <w:rsid w:val="00C12CC2"/>
    <w:rsid w:val="00C13BF1"/>
    <w:rsid w:val="00C13DE1"/>
    <w:rsid w:val="00C151C6"/>
    <w:rsid w:val="00C15C22"/>
    <w:rsid w:val="00C16E2F"/>
    <w:rsid w:val="00C2081F"/>
    <w:rsid w:val="00C212A2"/>
    <w:rsid w:val="00C22D17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23F6"/>
    <w:rsid w:val="00C32F26"/>
    <w:rsid w:val="00C344AE"/>
    <w:rsid w:val="00C352A5"/>
    <w:rsid w:val="00C36A82"/>
    <w:rsid w:val="00C4273A"/>
    <w:rsid w:val="00C4373B"/>
    <w:rsid w:val="00C43F69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F8B"/>
    <w:rsid w:val="00C52F06"/>
    <w:rsid w:val="00C530B8"/>
    <w:rsid w:val="00C538AE"/>
    <w:rsid w:val="00C54661"/>
    <w:rsid w:val="00C54ACE"/>
    <w:rsid w:val="00C555C9"/>
    <w:rsid w:val="00C56550"/>
    <w:rsid w:val="00C56E86"/>
    <w:rsid w:val="00C56F32"/>
    <w:rsid w:val="00C601EF"/>
    <w:rsid w:val="00C61B3C"/>
    <w:rsid w:val="00C62BAF"/>
    <w:rsid w:val="00C62CE4"/>
    <w:rsid w:val="00C65856"/>
    <w:rsid w:val="00C65F53"/>
    <w:rsid w:val="00C66E0C"/>
    <w:rsid w:val="00C6706B"/>
    <w:rsid w:val="00C7140F"/>
    <w:rsid w:val="00C71770"/>
    <w:rsid w:val="00C71BE6"/>
    <w:rsid w:val="00C72733"/>
    <w:rsid w:val="00C72CE3"/>
    <w:rsid w:val="00C72D47"/>
    <w:rsid w:val="00C73994"/>
    <w:rsid w:val="00C74668"/>
    <w:rsid w:val="00C750E1"/>
    <w:rsid w:val="00C75C33"/>
    <w:rsid w:val="00C767CC"/>
    <w:rsid w:val="00C8084C"/>
    <w:rsid w:val="00C80A90"/>
    <w:rsid w:val="00C8191A"/>
    <w:rsid w:val="00C81F52"/>
    <w:rsid w:val="00C82697"/>
    <w:rsid w:val="00C8342F"/>
    <w:rsid w:val="00C83C64"/>
    <w:rsid w:val="00C84440"/>
    <w:rsid w:val="00C845E9"/>
    <w:rsid w:val="00C848E8"/>
    <w:rsid w:val="00C84D48"/>
    <w:rsid w:val="00C86B1C"/>
    <w:rsid w:val="00C928B9"/>
    <w:rsid w:val="00C94B1F"/>
    <w:rsid w:val="00C94F55"/>
    <w:rsid w:val="00C954B8"/>
    <w:rsid w:val="00C9571A"/>
    <w:rsid w:val="00C96022"/>
    <w:rsid w:val="00C9671F"/>
    <w:rsid w:val="00C969C1"/>
    <w:rsid w:val="00C96CD0"/>
    <w:rsid w:val="00CA4BE7"/>
    <w:rsid w:val="00CA5E7D"/>
    <w:rsid w:val="00CA6BC8"/>
    <w:rsid w:val="00CA7D62"/>
    <w:rsid w:val="00CB07A8"/>
    <w:rsid w:val="00CB07D2"/>
    <w:rsid w:val="00CB0BF7"/>
    <w:rsid w:val="00CB28B6"/>
    <w:rsid w:val="00CB367E"/>
    <w:rsid w:val="00CB3DBA"/>
    <w:rsid w:val="00CB44DA"/>
    <w:rsid w:val="00CB6D74"/>
    <w:rsid w:val="00CC0492"/>
    <w:rsid w:val="00CC092E"/>
    <w:rsid w:val="00CC0B6A"/>
    <w:rsid w:val="00CC0E24"/>
    <w:rsid w:val="00CC16E6"/>
    <w:rsid w:val="00CC1A2E"/>
    <w:rsid w:val="00CC210C"/>
    <w:rsid w:val="00CC4E0C"/>
    <w:rsid w:val="00CC5AA3"/>
    <w:rsid w:val="00CD0E2C"/>
    <w:rsid w:val="00CD137D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12C4"/>
    <w:rsid w:val="00CF2B7D"/>
    <w:rsid w:val="00CF32F5"/>
    <w:rsid w:val="00CF4531"/>
    <w:rsid w:val="00CF4889"/>
    <w:rsid w:val="00CF56D5"/>
    <w:rsid w:val="00CF574E"/>
    <w:rsid w:val="00CF6BAE"/>
    <w:rsid w:val="00D0023B"/>
    <w:rsid w:val="00D02429"/>
    <w:rsid w:val="00D027E1"/>
    <w:rsid w:val="00D02ECD"/>
    <w:rsid w:val="00D03551"/>
    <w:rsid w:val="00D03E8C"/>
    <w:rsid w:val="00D04532"/>
    <w:rsid w:val="00D0525A"/>
    <w:rsid w:val="00D06168"/>
    <w:rsid w:val="00D10033"/>
    <w:rsid w:val="00D10247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30E7"/>
    <w:rsid w:val="00D255EB"/>
    <w:rsid w:val="00D259BE"/>
    <w:rsid w:val="00D26579"/>
    <w:rsid w:val="00D267E2"/>
    <w:rsid w:val="00D30812"/>
    <w:rsid w:val="00D315B7"/>
    <w:rsid w:val="00D31636"/>
    <w:rsid w:val="00D33604"/>
    <w:rsid w:val="00D353B4"/>
    <w:rsid w:val="00D357A5"/>
    <w:rsid w:val="00D3657B"/>
    <w:rsid w:val="00D3762F"/>
    <w:rsid w:val="00D3768C"/>
    <w:rsid w:val="00D37B08"/>
    <w:rsid w:val="00D37F63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67C6"/>
    <w:rsid w:val="00D5717A"/>
    <w:rsid w:val="00D571A4"/>
    <w:rsid w:val="00D60646"/>
    <w:rsid w:val="00D621C2"/>
    <w:rsid w:val="00D62265"/>
    <w:rsid w:val="00D64EAC"/>
    <w:rsid w:val="00D653AD"/>
    <w:rsid w:val="00D655ED"/>
    <w:rsid w:val="00D71178"/>
    <w:rsid w:val="00D72061"/>
    <w:rsid w:val="00D72462"/>
    <w:rsid w:val="00D726F7"/>
    <w:rsid w:val="00D74094"/>
    <w:rsid w:val="00D744D2"/>
    <w:rsid w:val="00D74ACB"/>
    <w:rsid w:val="00D77977"/>
    <w:rsid w:val="00D819EF"/>
    <w:rsid w:val="00D82EC8"/>
    <w:rsid w:val="00D8512E"/>
    <w:rsid w:val="00D8556D"/>
    <w:rsid w:val="00D862D9"/>
    <w:rsid w:val="00D865EB"/>
    <w:rsid w:val="00D90075"/>
    <w:rsid w:val="00D9063F"/>
    <w:rsid w:val="00D91EB0"/>
    <w:rsid w:val="00D91EDB"/>
    <w:rsid w:val="00D92959"/>
    <w:rsid w:val="00D9312B"/>
    <w:rsid w:val="00D93FB9"/>
    <w:rsid w:val="00D9563A"/>
    <w:rsid w:val="00D95872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4B56"/>
    <w:rsid w:val="00DB72D3"/>
    <w:rsid w:val="00DC03C8"/>
    <w:rsid w:val="00DC0BFA"/>
    <w:rsid w:val="00DC1055"/>
    <w:rsid w:val="00DC18CB"/>
    <w:rsid w:val="00DC1D96"/>
    <w:rsid w:val="00DC3080"/>
    <w:rsid w:val="00DC50EF"/>
    <w:rsid w:val="00DC5477"/>
    <w:rsid w:val="00DC68C0"/>
    <w:rsid w:val="00DD0017"/>
    <w:rsid w:val="00DD062C"/>
    <w:rsid w:val="00DD0C6B"/>
    <w:rsid w:val="00DD1A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72F"/>
    <w:rsid w:val="00DE68DF"/>
    <w:rsid w:val="00DF1734"/>
    <w:rsid w:val="00DF2C0E"/>
    <w:rsid w:val="00DF548E"/>
    <w:rsid w:val="00DF61B1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BB7"/>
    <w:rsid w:val="00E05F4F"/>
    <w:rsid w:val="00E06FFB"/>
    <w:rsid w:val="00E07370"/>
    <w:rsid w:val="00E10884"/>
    <w:rsid w:val="00E111BA"/>
    <w:rsid w:val="00E12048"/>
    <w:rsid w:val="00E1260C"/>
    <w:rsid w:val="00E13557"/>
    <w:rsid w:val="00E16001"/>
    <w:rsid w:val="00E201B9"/>
    <w:rsid w:val="00E206FB"/>
    <w:rsid w:val="00E21F59"/>
    <w:rsid w:val="00E26A4A"/>
    <w:rsid w:val="00E26CEE"/>
    <w:rsid w:val="00E26F73"/>
    <w:rsid w:val="00E276B9"/>
    <w:rsid w:val="00E27745"/>
    <w:rsid w:val="00E30155"/>
    <w:rsid w:val="00E30271"/>
    <w:rsid w:val="00E32917"/>
    <w:rsid w:val="00E3373A"/>
    <w:rsid w:val="00E33752"/>
    <w:rsid w:val="00E33963"/>
    <w:rsid w:val="00E35A3B"/>
    <w:rsid w:val="00E37632"/>
    <w:rsid w:val="00E37F4E"/>
    <w:rsid w:val="00E40CED"/>
    <w:rsid w:val="00E41842"/>
    <w:rsid w:val="00E426F1"/>
    <w:rsid w:val="00E42907"/>
    <w:rsid w:val="00E42F46"/>
    <w:rsid w:val="00E43844"/>
    <w:rsid w:val="00E4794F"/>
    <w:rsid w:val="00E500D9"/>
    <w:rsid w:val="00E51EDF"/>
    <w:rsid w:val="00E52BB5"/>
    <w:rsid w:val="00E54A31"/>
    <w:rsid w:val="00E54E1A"/>
    <w:rsid w:val="00E563A0"/>
    <w:rsid w:val="00E5795D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257F"/>
    <w:rsid w:val="00E732F6"/>
    <w:rsid w:val="00E73667"/>
    <w:rsid w:val="00E73A78"/>
    <w:rsid w:val="00E80519"/>
    <w:rsid w:val="00E823E2"/>
    <w:rsid w:val="00E87521"/>
    <w:rsid w:val="00E9183E"/>
    <w:rsid w:val="00E91FE1"/>
    <w:rsid w:val="00E937FA"/>
    <w:rsid w:val="00E95B7C"/>
    <w:rsid w:val="00E9620B"/>
    <w:rsid w:val="00E96BD2"/>
    <w:rsid w:val="00E96F69"/>
    <w:rsid w:val="00E97015"/>
    <w:rsid w:val="00E97681"/>
    <w:rsid w:val="00EA0B84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D00"/>
    <w:rsid w:val="00EB7E02"/>
    <w:rsid w:val="00EC08D1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B9A"/>
    <w:rsid w:val="00ED4954"/>
    <w:rsid w:val="00ED5A43"/>
    <w:rsid w:val="00ED6BC0"/>
    <w:rsid w:val="00ED6CB1"/>
    <w:rsid w:val="00EE0943"/>
    <w:rsid w:val="00EE30DC"/>
    <w:rsid w:val="00EE316A"/>
    <w:rsid w:val="00EE33A2"/>
    <w:rsid w:val="00EE38B7"/>
    <w:rsid w:val="00EE44A7"/>
    <w:rsid w:val="00EE4ABC"/>
    <w:rsid w:val="00EE5336"/>
    <w:rsid w:val="00EE6E0C"/>
    <w:rsid w:val="00EE773A"/>
    <w:rsid w:val="00EF098D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2335"/>
    <w:rsid w:val="00F13173"/>
    <w:rsid w:val="00F13221"/>
    <w:rsid w:val="00F144BE"/>
    <w:rsid w:val="00F17B01"/>
    <w:rsid w:val="00F17C32"/>
    <w:rsid w:val="00F20541"/>
    <w:rsid w:val="00F20735"/>
    <w:rsid w:val="00F20842"/>
    <w:rsid w:val="00F20ADB"/>
    <w:rsid w:val="00F21732"/>
    <w:rsid w:val="00F21A41"/>
    <w:rsid w:val="00F22683"/>
    <w:rsid w:val="00F23F60"/>
    <w:rsid w:val="00F24DC5"/>
    <w:rsid w:val="00F258BF"/>
    <w:rsid w:val="00F25D30"/>
    <w:rsid w:val="00F271D3"/>
    <w:rsid w:val="00F27A11"/>
    <w:rsid w:val="00F300ED"/>
    <w:rsid w:val="00F30667"/>
    <w:rsid w:val="00F325E7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4CC"/>
    <w:rsid w:val="00F51241"/>
    <w:rsid w:val="00F524A3"/>
    <w:rsid w:val="00F52AD2"/>
    <w:rsid w:val="00F543E5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80C89"/>
    <w:rsid w:val="00F80F69"/>
    <w:rsid w:val="00F81304"/>
    <w:rsid w:val="00F8238E"/>
    <w:rsid w:val="00F82C5B"/>
    <w:rsid w:val="00F835F4"/>
    <w:rsid w:val="00F84485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39C0"/>
    <w:rsid w:val="00F9422D"/>
    <w:rsid w:val="00F943E3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1A2"/>
    <w:rsid w:val="00FA578E"/>
    <w:rsid w:val="00FA5D70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4DE1"/>
    <w:rsid w:val="00FC5DD9"/>
    <w:rsid w:val="00FC7D0A"/>
    <w:rsid w:val="00FD07C6"/>
    <w:rsid w:val="00FD384D"/>
    <w:rsid w:val="00FD4AB3"/>
    <w:rsid w:val="00FD6821"/>
    <w:rsid w:val="00FD6A39"/>
    <w:rsid w:val="00FD6B54"/>
    <w:rsid w:val="00FD7797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E7FF7"/>
    <w:rsid w:val="00FF00FD"/>
    <w:rsid w:val="00FF1C12"/>
    <w:rsid w:val="00FF22EC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RBI5PAMIO524-1678806122-29060</_dlc_DocId>
    <_dlc_DocIdUrl xmlns="71c5aaf6-e6ce-465b-b873-5148d2a4c105">
      <Url>https://nokia.sharepoint.com/sites/gxp/_layouts/15/DocIdRedir.aspx?ID=RBI5PAMIO524-1678806122-29060</Url>
      <Description>RBI5PAMIO524-1678806122-29060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AB65E6A-53B3-487F-BF0C-BE8EDCAB3D3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cb835acb-78cc-4c0f-9422-4e2764c5eed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5E68E44-FDD3-43D7-AD3D-E26D9970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719A62-AAEB-49FF-94EA-33B5651BDA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MediaTek Inc.</cp:lastModifiedBy>
  <cp:revision>16</cp:revision>
  <cp:lastPrinted>1900-01-01T17:00:00Z</cp:lastPrinted>
  <dcterms:created xsi:type="dcterms:W3CDTF">2025-10-01T11:58:00Z</dcterms:created>
  <dcterms:modified xsi:type="dcterms:W3CDTF">2025-10-03T12:56:00Z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